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B6475" w14:textId="6F3CBAA1" w:rsidR="00F963D3" w:rsidRPr="00FC3736" w:rsidRDefault="00F963D3" w:rsidP="00F963D3">
      <w:pPr>
        <w:pStyle w:val="Header"/>
        <w:rPr>
          <w:rFonts w:cs="Arial"/>
          <w:sz w:val="24"/>
          <w:szCs w:val="24"/>
          <w:lang w:val="en-US"/>
        </w:rPr>
      </w:pPr>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F77D4C">
        <w:rPr>
          <w:rFonts w:cs="Arial"/>
          <w:sz w:val="24"/>
          <w:szCs w:val="24"/>
          <w:lang w:val="en-US"/>
        </w:rPr>
        <w:t>5</w:t>
      </w:r>
      <w:r w:rsidR="001F3918">
        <w:rPr>
          <w:rFonts w:cs="Arial"/>
          <w:sz w:val="24"/>
          <w:szCs w:val="24"/>
          <w:lang w:val="en-US"/>
        </w:rPr>
        <w:t>942</w:t>
      </w:r>
    </w:p>
    <w:p w14:paraId="48D9BC56" w14:textId="77777777" w:rsidR="00F963D3" w:rsidRPr="00FC3736" w:rsidRDefault="00F963D3" w:rsidP="00F963D3">
      <w:pPr>
        <w:pStyle w:val="Header"/>
        <w:rPr>
          <w:rFonts w:cs="Arial"/>
          <w:sz w:val="24"/>
          <w:szCs w:val="24"/>
          <w:lang w:val="en-US"/>
        </w:rPr>
      </w:pPr>
      <w:r w:rsidRPr="00FC3736">
        <w:rPr>
          <w:rFonts w:cs="Arial"/>
          <w:sz w:val="24"/>
          <w:szCs w:val="24"/>
          <w:lang w:val="en-US"/>
        </w:rPr>
        <w:t>9th – 13th Oct 2023</w:t>
      </w:r>
    </w:p>
    <w:p w14:paraId="641B154B" w14:textId="77777777" w:rsidR="00F963D3" w:rsidRDefault="00F963D3" w:rsidP="00F963D3">
      <w:pPr>
        <w:pStyle w:val="Header"/>
        <w:rPr>
          <w:rFonts w:cs="Arial"/>
          <w:sz w:val="24"/>
          <w:szCs w:val="24"/>
          <w:lang w:val="en-US" w:eastAsia="zh-CN"/>
        </w:rPr>
      </w:pPr>
      <w:r w:rsidRPr="00FC3736">
        <w:rPr>
          <w:rFonts w:cs="Arial"/>
          <w:sz w:val="24"/>
          <w:szCs w:val="24"/>
          <w:lang w:val="en-US"/>
        </w:rPr>
        <w:t>Xiamen, China</w:t>
      </w:r>
    </w:p>
    <w:p w14:paraId="2F96B0BD" w14:textId="77777777" w:rsidR="002F2360" w:rsidRPr="0087767E" w:rsidRDefault="002F2360" w:rsidP="002F2360">
      <w:pPr>
        <w:pStyle w:val="Header"/>
        <w:tabs>
          <w:tab w:val="left" w:pos="2410"/>
        </w:tabs>
        <w:rPr>
          <w:bCs/>
          <w:noProof w:val="0"/>
          <w:sz w:val="24"/>
          <w:lang w:val="en-US"/>
        </w:rPr>
      </w:pPr>
    </w:p>
    <w:p w14:paraId="430718D4" w14:textId="3B89A444"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0D10F5">
        <w:rPr>
          <w:rFonts w:cs="Arial"/>
          <w:b/>
          <w:sz w:val="24"/>
          <w:szCs w:val="24"/>
          <w:lang w:val="en-US"/>
        </w:rPr>
        <w:t>8</w:t>
      </w:r>
      <w:r w:rsidR="00235338">
        <w:rPr>
          <w:rFonts w:cs="Arial"/>
          <w:b/>
          <w:sz w:val="24"/>
          <w:szCs w:val="24"/>
          <w:lang w:val="en-US"/>
        </w:rPr>
        <w:t>.</w:t>
      </w:r>
      <w:r w:rsidR="00565F0A">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1D730670"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E9472E" w:rsidRPr="00E9472E">
        <w:rPr>
          <w:rFonts w:ascii="Arial" w:hAnsi="Arial" w:cs="Arial"/>
          <w:b/>
          <w:bCs/>
          <w:sz w:val="24"/>
        </w:rPr>
        <w:t>(TP for TS 36.413 BL CR) miscellaneous Correction on the BL CRs</w:t>
      </w:r>
      <w:r w:rsidR="00E9472E" w:rsidRPr="00E9472E">
        <w:rPr>
          <w:rFonts w:ascii="Arial" w:hAnsi="Arial" w:cs="Arial"/>
          <w:b/>
          <w:bCs/>
          <w:sz w:val="24"/>
        </w:rPr>
        <w:t xml:space="preserve"> </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5720E5FB" w14:textId="29CE948A" w:rsidR="000D017B" w:rsidRDefault="001F3918" w:rsidP="001F3918">
      <w:pPr>
        <w:overflowPunct w:val="0"/>
        <w:autoSpaceDE w:val="0"/>
        <w:autoSpaceDN w:val="0"/>
        <w:adjustRightInd w:val="0"/>
        <w:textAlignment w:val="baseline"/>
      </w:pPr>
      <w:r>
        <w:t xml:space="preserve">This contribution includes </w:t>
      </w:r>
      <w:r w:rsidRPr="001F3918">
        <w:t>miscellaneous Correction on the BL CR</w:t>
      </w:r>
      <w:r w:rsidR="00AD320F">
        <w:t>.</w:t>
      </w:r>
    </w:p>
    <w:p w14:paraId="2DE498F2" w14:textId="7CBA17A7" w:rsidR="001453A7" w:rsidRDefault="001453A7">
      <w:pPr>
        <w:spacing w:after="0"/>
      </w:pPr>
      <w:r>
        <w:br w:type="page"/>
      </w:r>
    </w:p>
    <w:p w14:paraId="107CF1C6" w14:textId="7FFC38A3" w:rsidR="00844021" w:rsidRDefault="00043A4E" w:rsidP="006F1CFA">
      <w:pPr>
        <w:pStyle w:val="Heading2"/>
        <w:rPr>
          <w:lang w:eastAsia="zh-CN"/>
        </w:rPr>
      </w:pPr>
      <w:bookmarkStart w:id="0" w:name="_Ref131755106"/>
      <w:bookmarkStart w:id="1" w:name="_Ref142575233"/>
      <w:r>
        <w:rPr>
          <w:lang w:eastAsia="zh-CN"/>
        </w:rPr>
        <w:lastRenderedPageBreak/>
        <w:t xml:space="preserve">Annex - </w:t>
      </w:r>
      <w:r w:rsidR="00844021">
        <w:rPr>
          <w:rFonts w:hint="eastAsia"/>
          <w:lang w:eastAsia="zh-CN"/>
        </w:rPr>
        <w:t>Text Proposal for</w:t>
      </w:r>
      <w:bookmarkEnd w:id="0"/>
      <w:r>
        <w:rPr>
          <w:lang w:eastAsia="zh-CN"/>
        </w:rPr>
        <w:t xml:space="preserve"> TS</w:t>
      </w:r>
      <w:r w:rsidR="00075E59">
        <w:rPr>
          <w:lang w:eastAsia="zh-CN"/>
        </w:rPr>
        <w:t>3</w:t>
      </w:r>
      <w:r w:rsidR="00977975">
        <w:rPr>
          <w:lang w:eastAsia="zh-CN"/>
        </w:rPr>
        <w:t>6</w:t>
      </w:r>
      <w:r w:rsidR="00075E59">
        <w:rPr>
          <w:lang w:eastAsia="zh-CN"/>
        </w:rPr>
        <w:t xml:space="preserve">.413 </w:t>
      </w:r>
      <w:r>
        <w:rPr>
          <w:lang w:eastAsia="zh-CN"/>
        </w:rPr>
        <w:t>BL CR</w:t>
      </w:r>
      <w:bookmarkEnd w:id="1"/>
    </w:p>
    <w:p w14:paraId="4F5B2BC9" w14:textId="77777777" w:rsidR="008C6518" w:rsidRPr="008711EA" w:rsidRDefault="008C6518" w:rsidP="008C6518">
      <w:pPr>
        <w:pStyle w:val="Heading3"/>
        <w:ind w:left="0" w:firstLine="0"/>
      </w:pPr>
      <w:bookmarkStart w:id="2" w:name="_Toc20953424"/>
      <w:bookmarkStart w:id="3" w:name="_Toc29390601"/>
      <w:bookmarkStart w:id="4" w:name="_Toc36551338"/>
      <w:bookmarkStart w:id="5" w:name="_Toc45831535"/>
      <w:bookmarkStart w:id="6" w:name="_Toc51762488"/>
      <w:bookmarkStart w:id="7" w:name="_Toc64381540"/>
      <w:bookmarkStart w:id="8" w:name="_Toc73964058"/>
      <w:bookmarkStart w:id="9" w:name="_Toc88646666"/>
      <w:bookmarkStart w:id="10" w:name="_Toc97882615"/>
      <w:bookmarkStart w:id="11" w:name="_Toc98531190"/>
      <w:bookmarkStart w:id="12" w:name="_Toc105517262"/>
      <w:bookmarkStart w:id="13" w:name="_Toc106108153"/>
      <w:bookmarkStart w:id="14" w:name="_Toc113656738"/>
      <w:bookmarkStart w:id="15" w:name="_Toc114051957"/>
      <w:bookmarkStart w:id="16" w:name="_Toc120011346"/>
      <w:bookmarkStart w:id="17" w:name="_Toc20954881"/>
      <w:bookmarkStart w:id="18" w:name="_Toc29503318"/>
      <w:bookmarkStart w:id="19" w:name="_Toc29503902"/>
      <w:bookmarkStart w:id="20" w:name="_Toc29504486"/>
      <w:bookmarkStart w:id="21" w:name="_Toc36552932"/>
      <w:bookmarkStart w:id="22" w:name="_Toc36554659"/>
      <w:bookmarkStart w:id="23" w:name="_Toc45651941"/>
      <w:bookmarkStart w:id="24" w:name="_Toc45658373"/>
      <w:bookmarkStart w:id="25" w:name="_Toc45720193"/>
      <w:bookmarkStart w:id="26" w:name="_Toc45798073"/>
      <w:bookmarkStart w:id="27" w:name="_Toc45897462"/>
      <w:bookmarkStart w:id="28" w:name="_Toc51745662"/>
      <w:bookmarkStart w:id="29" w:name="_Toc64445926"/>
      <w:bookmarkStart w:id="30" w:name="_Toc73981796"/>
      <w:bookmarkStart w:id="31" w:name="_Toc88651885"/>
      <w:bookmarkStart w:id="32" w:name="_Toc97890928"/>
      <w:bookmarkStart w:id="33" w:name="_Toc99123003"/>
      <w:bookmarkStart w:id="34" w:name="_Toc99661806"/>
      <w:bookmarkStart w:id="35" w:name="_Toc105151867"/>
      <w:bookmarkStart w:id="36" w:name="_Toc105173673"/>
      <w:bookmarkStart w:id="37" w:name="_Toc106108672"/>
      <w:bookmarkStart w:id="38" w:name="_Toc106122577"/>
      <w:bookmarkStart w:id="39" w:name="_Toc107409130"/>
      <w:bookmarkStart w:id="40" w:name="_Toc112756319"/>
      <w:bookmarkStart w:id="41" w:name="_Toc120536813"/>
      <w:r w:rsidRPr="008711EA">
        <w:t>8.4.2</w:t>
      </w:r>
      <w:r w:rsidRPr="008711EA">
        <w:tab/>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7ABA318" w14:textId="77777777" w:rsidR="008C6518" w:rsidRPr="008711EA" w:rsidRDefault="008C6518" w:rsidP="008C6518">
      <w:pPr>
        <w:pStyle w:val="Heading4"/>
        <w:ind w:left="0" w:firstLine="0"/>
      </w:pPr>
      <w:bookmarkStart w:id="42" w:name="_Toc20953425"/>
      <w:bookmarkStart w:id="43" w:name="_Toc29390602"/>
      <w:bookmarkStart w:id="44" w:name="_Toc36551339"/>
      <w:bookmarkStart w:id="45" w:name="_Toc45831536"/>
      <w:bookmarkStart w:id="46" w:name="_Toc51762489"/>
      <w:bookmarkStart w:id="47" w:name="_Toc64381541"/>
      <w:bookmarkStart w:id="48" w:name="_Toc73964059"/>
      <w:bookmarkStart w:id="49" w:name="_Toc88646667"/>
      <w:bookmarkStart w:id="50" w:name="_Toc97882616"/>
      <w:bookmarkStart w:id="51" w:name="_Toc98531191"/>
      <w:bookmarkStart w:id="52" w:name="_Toc105517263"/>
      <w:bookmarkStart w:id="53" w:name="_Toc106108154"/>
      <w:bookmarkStart w:id="54" w:name="_Toc113656739"/>
      <w:bookmarkStart w:id="55" w:name="_Toc114051958"/>
      <w:bookmarkStart w:id="56" w:name="_Toc120011347"/>
      <w:r w:rsidRPr="008711EA">
        <w:t>8.4.2.1</w:t>
      </w:r>
      <w:r w:rsidRPr="008711EA">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E9CD133" w14:textId="77777777" w:rsidR="008C6518" w:rsidRPr="00951D80" w:rsidRDefault="008C6518" w:rsidP="008C6518">
      <w:r w:rsidRPr="00951D80">
        <w:t>The purpose of the Handover Resource Allocation procedure is to reserve resources at the target eNB for the handover of a UE.</w:t>
      </w:r>
    </w:p>
    <w:p w14:paraId="31124035" w14:textId="77777777" w:rsidR="008C6518" w:rsidRPr="008711EA" w:rsidRDefault="008C6518" w:rsidP="008C6518">
      <w:pPr>
        <w:pStyle w:val="Heading4"/>
        <w:ind w:left="0" w:firstLine="0"/>
      </w:pPr>
      <w:bookmarkStart w:id="57" w:name="_Toc20953426"/>
      <w:bookmarkStart w:id="58" w:name="_Toc29390603"/>
      <w:bookmarkStart w:id="59" w:name="_Toc36551340"/>
      <w:bookmarkStart w:id="60" w:name="_Toc45831537"/>
      <w:bookmarkStart w:id="61" w:name="_Toc51762490"/>
      <w:bookmarkStart w:id="62" w:name="_Toc64381542"/>
      <w:bookmarkStart w:id="63" w:name="_Toc73964060"/>
      <w:bookmarkStart w:id="64" w:name="_Toc88646668"/>
      <w:bookmarkStart w:id="65" w:name="_Toc97882617"/>
      <w:bookmarkStart w:id="66" w:name="_Toc98531192"/>
      <w:bookmarkStart w:id="67" w:name="_Toc105517264"/>
      <w:bookmarkStart w:id="68" w:name="_Toc106108155"/>
      <w:bookmarkStart w:id="69" w:name="_Toc113656740"/>
      <w:bookmarkStart w:id="70" w:name="_Toc114051959"/>
      <w:bookmarkStart w:id="71" w:name="_Toc120011348"/>
      <w:r w:rsidRPr="008711EA">
        <w:t>8.4.2.2</w:t>
      </w:r>
      <w:r w:rsidRPr="008711EA">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bookmarkStart w:id="72" w:name="_MON_1295845452"/>
    <w:bookmarkEnd w:id="72"/>
    <w:p w14:paraId="24361150" w14:textId="77777777" w:rsidR="008C6518" w:rsidRPr="008711EA" w:rsidRDefault="008C6518" w:rsidP="008C6518">
      <w:pPr>
        <w:pStyle w:val="TH"/>
      </w:pPr>
      <w:r w:rsidRPr="008711EA">
        <w:object w:dxaOrig="5385" w:dyaOrig="2594" w14:anchorId="3AD31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124.15pt" o:ole="">
            <v:imagedata r:id="rId14" o:title=""/>
          </v:shape>
          <o:OLEObject Type="Embed" ProgID="Word.Picture.8" ShapeID="_x0000_i1025" DrawAspect="Content" ObjectID="_1759041757" r:id="rId15"/>
        </w:object>
      </w:r>
    </w:p>
    <w:p w14:paraId="4942FEA8" w14:textId="77777777" w:rsidR="008C6518" w:rsidRPr="008711EA" w:rsidRDefault="008C6518" w:rsidP="008C6518">
      <w:pPr>
        <w:pStyle w:val="TF"/>
      </w:pPr>
      <w:r w:rsidRPr="008711EA">
        <w:t>Figure 8.4.2.2-1: Handover resource allocation: successful operation</w:t>
      </w:r>
    </w:p>
    <w:p w14:paraId="2A304FA5" w14:textId="77777777" w:rsidR="008C6518" w:rsidRPr="00951D80" w:rsidRDefault="008C6518" w:rsidP="008C6518">
      <w:r w:rsidRPr="00951D80">
        <w:t xml:space="preserve">The MME initiates the procedure by sending the HANDOVER REQUEST message to the target eNB. The </w:t>
      </w:r>
      <w:bookmarkStart w:id="73" w:name="OLE_LINK1"/>
      <w:bookmarkStart w:id="74" w:name="OLE_LINK2"/>
      <w:r w:rsidRPr="00951D80">
        <w:t xml:space="preserve">HANDOVER REQUEST </w:t>
      </w:r>
      <w:bookmarkEnd w:id="73"/>
      <w:bookmarkEnd w:id="74"/>
      <w:r w:rsidRPr="00951D80">
        <w:t>message may contain</w:t>
      </w:r>
      <w:r w:rsidRPr="00951D80">
        <w:rPr>
          <w:lang w:eastAsia="zh-CN"/>
        </w:rPr>
        <w:t xml:space="preserve"> the </w:t>
      </w:r>
      <w:r w:rsidRPr="00951D80">
        <w:rPr>
          <w:i/>
          <w:iCs/>
          <w:lang w:eastAsia="zh-CN"/>
        </w:rPr>
        <w:t>Handover Restriction List</w:t>
      </w:r>
      <w:r w:rsidRPr="00951D80">
        <w:rPr>
          <w:lang w:eastAsia="zh-CN"/>
        </w:rPr>
        <w:t xml:space="preserve"> IE, which contains</w:t>
      </w:r>
      <w:r w:rsidRPr="00951D80">
        <w:t xml:space="preserve"> roaming or access restrictions.</w:t>
      </w:r>
    </w:p>
    <w:p w14:paraId="1A6C33E7" w14:textId="77777777" w:rsidR="008C6518" w:rsidRPr="0018706A" w:rsidRDefault="008C6518" w:rsidP="008C6518">
      <w:pPr>
        <w:rPr>
          <w:b/>
        </w:rPr>
      </w:pPr>
      <w:r w:rsidRPr="0018706A">
        <w:rPr>
          <w:b/>
          <w:highlight w:val="red"/>
        </w:rPr>
        <w:t>UNCHANGED PART OMITTED</w:t>
      </w:r>
    </w:p>
    <w:p w14:paraId="440FD8EB" w14:textId="77777777" w:rsidR="008C6518" w:rsidRPr="008E5B94" w:rsidRDefault="008C6518" w:rsidP="008C6518">
      <w:pPr>
        <w:rPr>
          <w:lang w:eastAsia="zh-CN"/>
        </w:rPr>
      </w:pPr>
      <w:r w:rsidRPr="008E5B94">
        <w:t xml:space="preserve">If the </w:t>
      </w:r>
      <w:r w:rsidRPr="008E5B94">
        <w:rPr>
          <w:i/>
        </w:rPr>
        <w:t>Source SN ID</w:t>
      </w:r>
      <w:r w:rsidRPr="008E5B94">
        <w:t xml:space="preserve"> IE is included in the</w:t>
      </w:r>
      <w:r w:rsidRPr="008E5B94">
        <w:rPr>
          <w:i/>
          <w:iCs/>
        </w:rPr>
        <w:t xml:space="preserve"> Source eNB to Target eNB Transparent Container</w:t>
      </w:r>
      <w:r w:rsidRPr="008E5B94">
        <w:t xml:space="preserve"> IE</w:t>
      </w:r>
      <w:r w:rsidRPr="008E5B94">
        <w:rPr>
          <w:rFonts w:hint="eastAsia"/>
          <w:lang w:eastAsia="zh-CN"/>
        </w:rPr>
        <w:t xml:space="preserve"> within</w:t>
      </w:r>
      <w:r w:rsidRPr="008E5B94">
        <w:t xml:space="preserve"> the HANDOVER REQU</w:t>
      </w:r>
      <w:r w:rsidRPr="008E5B94">
        <w:rPr>
          <w:rFonts w:hint="eastAsia"/>
          <w:lang w:eastAsia="zh-CN"/>
        </w:rPr>
        <w:t>EST</w:t>
      </w:r>
      <w:r w:rsidRPr="008E5B94">
        <w:t xml:space="preserve"> message, </w:t>
      </w:r>
      <w:r w:rsidRPr="008E5B94">
        <w:rPr>
          <w:rFonts w:hint="eastAsia"/>
          <w:lang w:eastAsia="zh-CN"/>
        </w:rPr>
        <w:t xml:space="preserve">the </w:t>
      </w:r>
      <w:r w:rsidRPr="008E5B94">
        <w:rPr>
          <w:lang w:eastAsia="zh-CN"/>
        </w:rPr>
        <w:t>target</w:t>
      </w:r>
      <w:r w:rsidRPr="008E5B94">
        <w:rPr>
          <w:rFonts w:hint="eastAsia"/>
          <w:lang w:eastAsia="zh-CN"/>
        </w:rPr>
        <w:t xml:space="preserve"> </w:t>
      </w:r>
      <w:r w:rsidRPr="008E5B94">
        <w:rPr>
          <w:lang w:eastAsia="zh-CN"/>
        </w:rPr>
        <w:t>eNB</w:t>
      </w:r>
      <w:r w:rsidRPr="008E5B94">
        <w:rPr>
          <w:rFonts w:hint="eastAsia"/>
          <w:lang w:eastAsia="zh-CN"/>
        </w:rPr>
        <w:t xml:space="preserve"> shall</w:t>
      </w:r>
      <w:r w:rsidRPr="008E5B94">
        <w:rPr>
          <w:lang w:eastAsia="zh-CN"/>
        </w:rPr>
        <w:t>, if supported,</w:t>
      </w:r>
      <w:r w:rsidRPr="008E5B94">
        <w:rPr>
          <w:rFonts w:hint="eastAsia"/>
          <w:lang w:eastAsia="zh-CN"/>
        </w:rPr>
        <w:t xml:space="preserve"> </w:t>
      </w:r>
      <w:r w:rsidRPr="008E5B94">
        <w:rPr>
          <w:lang w:eastAsia="zh-CN"/>
        </w:rPr>
        <w:t xml:space="preserve">use it to decide whether direct forwarding path is available between the target </w:t>
      </w:r>
      <w:r w:rsidRPr="008E5B94">
        <w:t>eNB</w:t>
      </w:r>
      <w:r w:rsidRPr="008E5B94">
        <w:rPr>
          <w:lang w:eastAsia="zh-CN"/>
        </w:rPr>
        <w:t xml:space="preserve"> and this source RAN node. If the direct forwarding path is available, the target eNB shall include </w:t>
      </w:r>
      <w:r w:rsidRPr="008E5B94">
        <w:rPr>
          <w:rFonts w:eastAsia="Calibri Light"/>
          <w:lang w:eastAsia="zh-CN"/>
        </w:rPr>
        <w:t xml:space="preserve">the </w:t>
      </w:r>
      <w:r w:rsidRPr="008E5B94">
        <w:rPr>
          <w:rFonts w:eastAsia="Calibri Light"/>
          <w:i/>
          <w:lang w:eastAsia="zh-CN"/>
        </w:rPr>
        <w:t>Direct Forwarding Path Availability</w:t>
      </w:r>
      <w:r w:rsidRPr="008E5B94">
        <w:rPr>
          <w:rFonts w:eastAsia="Calibri Light"/>
          <w:lang w:eastAsia="zh-CN"/>
        </w:rPr>
        <w:t xml:space="preserve"> IE in the </w:t>
      </w:r>
      <w:r w:rsidRPr="008E5B94">
        <w:rPr>
          <w:rFonts w:hint="eastAsia"/>
          <w:i/>
          <w:iCs/>
          <w:lang w:eastAsia="zh-CN"/>
        </w:rPr>
        <w:t>Target</w:t>
      </w:r>
      <w:r w:rsidRPr="008E5B94">
        <w:rPr>
          <w:i/>
          <w:iCs/>
        </w:rPr>
        <w:t xml:space="preserve"> eNB to</w:t>
      </w:r>
      <w:r w:rsidRPr="008E5B94">
        <w:rPr>
          <w:rFonts w:hint="eastAsia"/>
          <w:i/>
          <w:iCs/>
          <w:lang w:eastAsia="zh-CN"/>
        </w:rPr>
        <w:t xml:space="preserve"> Source</w:t>
      </w:r>
      <w:r w:rsidRPr="008E5B94">
        <w:rPr>
          <w:i/>
          <w:iCs/>
        </w:rPr>
        <w:t xml:space="preserve"> eNB Transparent Container</w:t>
      </w:r>
      <w:r w:rsidRPr="008E5B94">
        <w:t xml:space="preserve"> </w:t>
      </w:r>
      <w:r w:rsidRPr="008E5B94">
        <w:rPr>
          <w:rFonts w:hint="eastAsia"/>
          <w:lang w:eastAsia="zh-CN"/>
        </w:rPr>
        <w:t>IE within</w:t>
      </w:r>
      <w:r w:rsidRPr="008E5B94">
        <w:t xml:space="preserve"> the HANDOVER REQUEST ACKNOWLEDGE message.</w:t>
      </w:r>
    </w:p>
    <w:p w14:paraId="2F018B76" w14:textId="77777777" w:rsidR="008C6518" w:rsidRPr="008E5B94" w:rsidRDefault="008C6518" w:rsidP="008C6518">
      <w:r w:rsidRPr="008E5B94">
        <w:t xml:space="preserve">If the </w:t>
      </w:r>
      <w:r w:rsidRPr="008E5B94">
        <w:rPr>
          <w:i/>
        </w:rPr>
        <w:t>Direct Forwarding Path Availability</w:t>
      </w:r>
      <w:r w:rsidRPr="008E5B94">
        <w:t xml:space="preserve"> IE is included in the </w:t>
      </w:r>
      <w:r w:rsidRPr="008E5B94">
        <w:rPr>
          <w:i/>
        </w:rPr>
        <w:t>Source eNB to Target eNB Transparent Container</w:t>
      </w:r>
      <w:r w:rsidRPr="008E5B94">
        <w:t xml:space="preserve"> IE within the HANDOVER REQUEST message, the target eNB may use the information to assign tunnel endpoints in case of inter-system handover.</w:t>
      </w:r>
    </w:p>
    <w:p w14:paraId="694FEA68" w14:textId="38D0823E" w:rsidR="008C6518" w:rsidRPr="00951D80" w:rsidRDefault="008C6518" w:rsidP="008C6518">
      <w:pPr>
        <w:rPr>
          <w:ins w:id="75" w:author="Rapporteur" w:date="2023-09-15T13:21:00Z"/>
        </w:rPr>
      </w:pPr>
      <w:ins w:id="76" w:author="Rapporteur" w:date="2023-09-15T13:21: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w:t>
        </w:r>
      </w:ins>
      <w:ins w:id="77" w:author="Nokia" w:date="2023-09-28T19:22:00Z">
        <w:r w:rsidRPr="00FC431D">
          <w:t>may use this information to allocate necessary resources for the incoming handover</w:t>
        </w:r>
      </w:ins>
      <w:ins w:id="78" w:author="Rapporteur" w:date="2023-09-15T13:21:00Z">
        <w:del w:id="79" w:author="Nokia" w:date="2023-09-28T19:22:00Z">
          <w:r w:rsidRPr="00951D80" w:rsidDel="008C6518">
            <w:delText>shall, if supported, consider that the UE will appear in the target cell within the handover time window indicated</w:delText>
          </w:r>
        </w:del>
        <w:r w:rsidRPr="00951D80">
          <w: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7A8403E" w14:textId="77777777" w:rsidR="008C6518" w:rsidRDefault="008C6518">
      <w:pPr>
        <w:spacing w:after="0"/>
        <w:rPr>
          <w:b/>
          <w:highlight w:val="yellow"/>
          <w:lang w:val="en-US"/>
        </w:rPr>
      </w:pPr>
      <w:r>
        <w:rPr>
          <w:b/>
          <w:highlight w:val="yellow"/>
          <w:lang w:val="en-US"/>
        </w:rPr>
        <w:br w:type="page"/>
      </w:r>
    </w:p>
    <w:p w14:paraId="67AE1952" w14:textId="77777777" w:rsidR="009B5CAC" w:rsidRDefault="009B5CAC" w:rsidP="009B5CAC">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D0E564D" w14:textId="77777777" w:rsidR="009B5CAC" w:rsidRPr="008711EA" w:rsidRDefault="009B5CAC" w:rsidP="009B5CAC">
      <w:pPr>
        <w:pStyle w:val="Heading4"/>
        <w:keepNext w:val="0"/>
        <w:keepLines w:val="0"/>
        <w:widowControl w:val="0"/>
      </w:pPr>
      <w:bookmarkStart w:id="80" w:name="_Toc20953712"/>
      <w:bookmarkStart w:id="81" w:name="_Toc29390889"/>
      <w:bookmarkStart w:id="82" w:name="_Toc36551626"/>
      <w:bookmarkStart w:id="83" w:name="_Toc45831848"/>
      <w:bookmarkStart w:id="84" w:name="_Toc51762801"/>
      <w:bookmarkStart w:id="85" w:name="_Toc64381853"/>
      <w:bookmarkStart w:id="86" w:name="_Toc73964371"/>
      <w:bookmarkStart w:id="87" w:name="_Toc88646980"/>
      <w:bookmarkStart w:id="88" w:name="_Toc97882929"/>
      <w:bookmarkStart w:id="89" w:name="_Toc98531504"/>
      <w:bookmarkStart w:id="90" w:name="_Toc105517576"/>
      <w:bookmarkStart w:id="91" w:name="_Toc106108467"/>
      <w:bookmarkStart w:id="92" w:name="_Toc113657052"/>
      <w:bookmarkStart w:id="93" w:name="_Toc114052271"/>
      <w:bookmarkStart w:id="94" w:name="_Toc138846135"/>
      <w:r w:rsidRPr="008711EA">
        <w:t>9.2.1.7</w:t>
      </w:r>
      <w:r w:rsidRPr="008711EA">
        <w:tab/>
        <w:t>Source eNB to Target eNB Transparent Container</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A1196F2" w14:textId="77777777" w:rsidR="009B5CAC" w:rsidRPr="008711EA" w:rsidRDefault="009B5CAC" w:rsidP="009B5CAC">
      <w:pPr>
        <w:widowControl w:val="0"/>
      </w:pPr>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FD8ACFD" w14:textId="77777777" w:rsidR="009B5CAC" w:rsidRPr="008711EA" w:rsidRDefault="009B5CAC" w:rsidP="009B5CAC">
      <w:pPr>
        <w:widowControl w:val="0"/>
      </w:pPr>
      <w:r w:rsidRPr="008711EA">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3"/>
        <w:gridCol w:w="1017"/>
        <w:gridCol w:w="1012"/>
        <w:gridCol w:w="1738"/>
        <w:gridCol w:w="2178"/>
        <w:gridCol w:w="1037"/>
        <w:gridCol w:w="1037"/>
      </w:tblGrid>
      <w:tr w:rsidR="009B5CAC" w:rsidRPr="008711EA" w14:paraId="213F064E" w14:textId="77777777" w:rsidTr="00F94EDF">
        <w:trPr>
          <w:tblHeader/>
          <w:jc w:val="center"/>
        </w:trPr>
        <w:tc>
          <w:tcPr>
            <w:tcW w:w="1009" w:type="pct"/>
          </w:tcPr>
          <w:p w14:paraId="56712F0A"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IE/Group Name</w:t>
            </w:r>
          </w:p>
        </w:tc>
        <w:tc>
          <w:tcPr>
            <w:tcW w:w="523" w:type="pct"/>
          </w:tcPr>
          <w:p w14:paraId="4F267743"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Presence</w:t>
            </w:r>
          </w:p>
        </w:tc>
        <w:tc>
          <w:tcPr>
            <w:tcW w:w="521" w:type="pct"/>
          </w:tcPr>
          <w:p w14:paraId="11BA1D02"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Range</w:t>
            </w:r>
          </w:p>
        </w:tc>
        <w:tc>
          <w:tcPr>
            <w:tcW w:w="760" w:type="pct"/>
          </w:tcPr>
          <w:p w14:paraId="2BF79D23"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IE type and reference</w:t>
            </w:r>
          </w:p>
        </w:tc>
        <w:tc>
          <w:tcPr>
            <w:tcW w:w="1120" w:type="pct"/>
          </w:tcPr>
          <w:p w14:paraId="5553FF29"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Semantics description</w:t>
            </w:r>
          </w:p>
        </w:tc>
        <w:tc>
          <w:tcPr>
            <w:tcW w:w="533" w:type="pct"/>
          </w:tcPr>
          <w:p w14:paraId="1270B19F"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Criticality</w:t>
            </w:r>
          </w:p>
        </w:tc>
        <w:tc>
          <w:tcPr>
            <w:tcW w:w="533" w:type="pct"/>
          </w:tcPr>
          <w:p w14:paraId="085ADF8E"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Assigned Criticality</w:t>
            </w:r>
          </w:p>
        </w:tc>
      </w:tr>
      <w:tr w:rsidR="009B5CAC" w:rsidRPr="008711EA" w14:paraId="3880CA40" w14:textId="77777777" w:rsidTr="00F94EDF">
        <w:trPr>
          <w:jc w:val="center"/>
        </w:trPr>
        <w:tc>
          <w:tcPr>
            <w:tcW w:w="1009" w:type="pct"/>
          </w:tcPr>
          <w:p w14:paraId="09E1AF43"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RRC Container</w:t>
            </w:r>
          </w:p>
        </w:tc>
        <w:tc>
          <w:tcPr>
            <w:tcW w:w="523" w:type="pct"/>
          </w:tcPr>
          <w:p w14:paraId="320D5769"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M</w:t>
            </w:r>
          </w:p>
        </w:tc>
        <w:tc>
          <w:tcPr>
            <w:tcW w:w="521" w:type="pct"/>
          </w:tcPr>
          <w:p w14:paraId="44DF2838" w14:textId="77777777" w:rsidR="009B5CAC" w:rsidRPr="008711EA" w:rsidRDefault="009B5CAC" w:rsidP="00F94EDF">
            <w:pPr>
              <w:pStyle w:val="TAC"/>
              <w:keepNext w:val="0"/>
              <w:keepLines w:val="0"/>
              <w:widowControl w:val="0"/>
              <w:jc w:val="left"/>
              <w:rPr>
                <w:rFonts w:cs="Arial"/>
                <w:lang w:eastAsia="ja-JP"/>
              </w:rPr>
            </w:pPr>
          </w:p>
        </w:tc>
        <w:tc>
          <w:tcPr>
            <w:tcW w:w="760" w:type="pct"/>
          </w:tcPr>
          <w:p w14:paraId="4016B45A"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OCTET STRING</w:t>
            </w:r>
          </w:p>
        </w:tc>
        <w:tc>
          <w:tcPr>
            <w:tcW w:w="1120" w:type="pct"/>
          </w:tcPr>
          <w:p w14:paraId="4211A987"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 xml:space="preserve">Includes the </w:t>
            </w:r>
            <w:proofErr w:type="spellStart"/>
            <w:r w:rsidRPr="00F0082E">
              <w:rPr>
                <w:rFonts w:cs="Arial"/>
                <w:i/>
                <w:iCs/>
                <w:lang w:eastAsia="ja-JP"/>
              </w:rPr>
              <w:t>HandoverPreparation</w:t>
            </w:r>
            <w:proofErr w:type="spellEnd"/>
            <w:r w:rsidRPr="00F0082E">
              <w:rPr>
                <w:rFonts w:cs="Arial"/>
                <w:i/>
                <w:iCs/>
                <w:lang w:eastAsia="ja-JP"/>
              </w:rPr>
              <w:t xml:space="preserve"> Information</w:t>
            </w:r>
            <w:r w:rsidRPr="008711EA">
              <w:rPr>
                <w:rFonts w:cs="Arial"/>
                <w:lang w:eastAsia="ja-JP"/>
              </w:rPr>
              <w:t xml:space="preserve"> message as defined in subclause 10.2.2 of TS 36.331 [16].</w:t>
            </w:r>
          </w:p>
        </w:tc>
        <w:tc>
          <w:tcPr>
            <w:tcW w:w="533" w:type="pct"/>
          </w:tcPr>
          <w:p w14:paraId="3AA168CD"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5D3E4242" w14:textId="77777777" w:rsidR="009B5CAC" w:rsidRPr="008711EA" w:rsidRDefault="009B5CAC" w:rsidP="00F94EDF">
            <w:pPr>
              <w:pStyle w:val="TAC"/>
              <w:keepNext w:val="0"/>
              <w:keepLines w:val="0"/>
              <w:widowControl w:val="0"/>
              <w:rPr>
                <w:rFonts w:cs="Arial"/>
                <w:lang w:eastAsia="ja-JP"/>
              </w:rPr>
            </w:pPr>
          </w:p>
        </w:tc>
      </w:tr>
      <w:tr w:rsidR="009B5CAC" w:rsidRPr="008711EA" w14:paraId="42928826" w14:textId="77777777" w:rsidTr="00F94EDF">
        <w:trPr>
          <w:jc w:val="center"/>
        </w:trPr>
        <w:tc>
          <w:tcPr>
            <w:tcW w:w="1009" w:type="pct"/>
          </w:tcPr>
          <w:p w14:paraId="3FDBBEC9" w14:textId="77777777" w:rsidR="009B5CAC" w:rsidRPr="008711EA" w:rsidRDefault="009B5CAC" w:rsidP="00F94EDF">
            <w:pPr>
              <w:pStyle w:val="TAL"/>
              <w:keepNext w:val="0"/>
              <w:keepLines w:val="0"/>
              <w:widowControl w:val="0"/>
              <w:rPr>
                <w:rFonts w:cs="Arial"/>
                <w:b/>
                <w:lang w:eastAsia="ja-JP"/>
              </w:rPr>
            </w:pPr>
            <w:r w:rsidRPr="008711EA">
              <w:rPr>
                <w:rFonts w:cs="Arial"/>
                <w:b/>
                <w:lang w:eastAsia="ja-JP"/>
              </w:rPr>
              <w:t>E-RABs Information List</w:t>
            </w:r>
          </w:p>
        </w:tc>
        <w:tc>
          <w:tcPr>
            <w:tcW w:w="523" w:type="pct"/>
          </w:tcPr>
          <w:p w14:paraId="6C32EE12" w14:textId="77777777" w:rsidR="009B5CAC" w:rsidRPr="008711EA" w:rsidRDefault="009B5CAC" w:rsidP="00F94EDF">
            <w:pPr>
              <w:pStyle w:val="TAL"/>
              <w:keepNext w:val="0"/>
              <w:keepLines w:val="0"/>
              <w:widowControl w:val="0"/>
              <w:rPr>
                <w:rFonts w:cs="Arial"/>
                <w:lang w:eastAsia="ja-JP"/>
              </w:rPr>
            </w:pPr>
          </w:p>
        </w:tc>
        <w:tc>
          <w:tcPr>
            <w:tcW w:w="521" w:type="pct"/>
          </w:tcPr>
          <w:p w14:paraId="78E42C8F" w14:textId="77777777" w:rsidR="009B5CAC" w:rsidRPr="008711EA" w:rsidRDefault="009B5CAC" w:rsidP="00F94EDF">
            <w:pPr>
              <w:pStyle w:val="TAL"/>
              <w:keepNext w:val="0"/>
              <w:keepLines w:val="0"/>
              <w:widowControl w:val="0"/>
              <w:rPr>
                <w:rFonts w:cs="Arial"/>
                <w:lang w:eastAsia="ja-JP"/>
              </w:rPr>
            </w:pPr>
            <w:r w:rsidRPr="008711EA">
              <w:rPr>
                <w:rFonts w:cs="Arial"/>
                <w:i/>
                <w:iCs/>
                <w:lang w:eastAsia="ja-JP"/>
              </w:rPr>
              <w:t>0..1</w:t>
            </w:r>
          </w:p>
        </w:tc>
        <w:tc>
          <w:tcPr>
            <w:tcW w:w="760" w:type="pct"/>
          </w:tcPr>
          <w:p w14:paraId="648E6C3F" w14:textId="77777777" w:rsidR="009B5CAC" w:rsidRPr="008711EA" w:rsidRDefault="009B5CAC" w:rsidP="00F94EDF">
            <w:pPr>
              <w:pStyle w:val="TAL"/>
              <w:keepNext w:val="0"/>
              <w:keepLines w:val="0"/>
              <w:widowControl w:val="0"/>
              <w:rPr>
                <w:rFonts w:cs="Arial"/>
                <w:lang w:eastAsia="ja-JP"/>
              </w:rPr>
            </w:pPr>
          </w:p>
        </w:tc>
        <w:tc>
          <w:tcPr>
            <w:tcW w:w="1120" w:type="pct"/>
          </w:tcPr>
          <w:p w14:paraId="46DBA84B" w14:textId="77777777" w:rsidR="009B5CAC" w:rsidRPr="008711EA" w:rsidRDefault="009B5CAC" w:rsidP="00F94EDF">
            <w:pPr>
              <w:pStyle w:val="TAL"/>
              <w:keepNext w:val="0"/>
              <w:keepLines w:val="0"/>
              <w:widowControl w:val="0"/>
              <w:rPr>
                <w:rFonts w:cs="Arial"/>
                <w:lang w:eastAsia="ja-JP"/>
              </w:rPr>
            </w:pPr>
          </w:p>
        </w:tc>
        <w:tc>
          <w:tcPr>
            <w:tcW w:w="533" w:type="pct"/>
          </w:tcPr>
          <w:p w14:paraId="73D4254D"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2CA7F5EE" w14:textId="77777777" w:rsidR="009B5CAC" w:rsidRPr="008711EA" w:rsidRDefault="009B5CAC" w:rsidP="00F94EDF">
            <w:pPr>
              <w:pStyle w:val="TAC"/>
              <w:keepNext w:val="0"/>
              <w:keepLines w:val="0"/>
              <w:widowControl w:val="0"/>
              <w:rPr>
                <w:rFonts w:cs="Arial"/>
                <w:lang w:eastAsia="ja-JP"/>
              </w:rPr>
            </w:pPr>
          </w:p>
        </w:tc>
      </w:tr>
      <w:tr w:rsidR="009B5CAC" w:rsidRPr="008711EA" w14:paraId="353B8E0A" w14:textId="77777777" w:rsidTr="00F94EDF">
        <w:trPr>
          <w:jc w:val="center"/>
        </w:trPr>
        <w:tc>
          <w:tcPr>
            <w:tcW w:w="1009" w:type="pct"/>
          </w:tcPr>
          <w:p w14:paraId="0A7DE7BC" w14:textId="77777777" w:rsidR="009B5CAC" w:rsidRPr="008711EA" w:rsidRDefault="009B5CAC" w:rsidP="00F94EDF">
            <w:pPr>
              <w:pStyle w:val="TAL"/>
              <w:keepNext w:val="0"/>
              <w:keepLines w:val="0"/>
              <w:widowControl w:val="0"/>
              <w:ind w:left="142"/>
              <w:rPr>
                <w:rFonts w:cs="Arial"/>
                <w:b/>
                <w:bCs/>
                <w:lang w:eastAsia="ja-JP"/>
              </w:rPr>
            </w:pPr>
            <w:r w:rsidRPr="008711EA">
              <w:rPr>
                <w:rFonts w:cs="Arial"/>
                <w:b/>
                <w:bCs/>
                <w:lang w:eastAsia="ja-JP"/>
              </w:rPr>
              <w:t>&gt;E-RABs Information Item</w:t>
            </w:r>
          </w:p>
        </w:tc>
        <w:tc>
          <w:tcPr>
            <w:tcW w:w="523" w:type="pct"/>
          </w:tcPr>
          <w:p w14:paraId="1B2FC72E" w14:textId="77777777" w:rsidR="009B5CAC" w:rsidRPr="008711EA" w:rsidRDefault="009B5CAC" w:rsidP="00F94EDF">
            <w:pPr>
              <w:pStyle w:val="TAL"/>
              <w:keepNext w:val="0"/>
              <w:keepLines w:val="0"/>
              <w:widowControl w:val="0"/>
              <w:rPr>
                <w:rFonts w:cs="Arial"/>
                <w:lang w:eastAsia="ja-JP"/>
              </w:rPr>
            </w:pPr>
          </w:p>
        </w:tc>
        <w:tc>
          <w:tcPr>
            <w:tcW w:w="521" w:type="pct"/>
          </w:tcPr>
          <w:p w14:paraId="12F8E5D0" w14:textId="77777777" w:rsidR="009B5CAC" w:rsidRPr="008711EA" w:rsidRDefault="009B5CAC" w:rsidP="00F94EDF">
            <w:pPr>
              <w:pStyle w:val="TAL"/>
              <w:keepNext w:val="0"/>
              <w:keepLines w:val="0"/>
              <w:widowControl w:val="0"/>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760" w:type="pct"/>
          </w:tcPr>
          <w:p w14:paraId="71951595" w14:textId="77777777" w:rsidR="009B5CAC" w:rsidRPr="008711EA" w:rsidRDefault="009B5CAC" w:rsidP="00F94EDF">
            <w:pPr>
              <w:pStyle w:val="TAL"/>
              <w:keepNext w:val="0"/>
              <w:keepLines w:val="0"/>
              <w:widowControl w:val="0"/>
              <w:rPr>
                <w:rFonts w:cs="Arial"/>
                <w:lang w:eastAsia="ja-JP"/>
              </w:rPr>
            </w:pPr>
          </w:p>
        </w:tc>
        <w:tc>
          <w:tcPr>
            <w:tcW w:w="1120" w:type="pct"/>
          </w:tcPr>
          <w:p w14:paraId="7F69D7BB" w14:textId="77777777" w:rsidR="009B5CAC" w:rsidRPr="008711EA" w:rsidRDefault="009B5CAC" w:rsidP="00F94EDF">
            <w:pPr>
              <w:pStyle w:val="TAL"/>
              <w:keepNext w:val="0"/>
              <w:keepLines w:val="0"/>
              <w:widowControl w:val="0"/>
              <w:rPr>
                <w:rFonts w:cs="Arial"/>
                <w:lang w:eastAsia="ja-JP"/>
              </w:rPr>
            </w:pPr>
          </w:p>
        </w:tc>
        <w:tc>
          <w:tcPr>
            <w:tcW w:w="533" w:type="pct"/>
          </w:tcPr>
          <w:p w14:paraId="1A8622A3"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EACH</w:t>
            </w:r>
          </w:p>
        </w:tc>
        <w:tc>
          <w:tcPr>
            <w:tcW w:w="533" w:type="pct"/>
          </w:tcPr>
          <w:p w14:paraId="26EB8AE0"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ignore</w:t>
            </w:r>
          </w:p>
        </w:tc>
      </w:tr>
      <w:tr w:rsidR="009B5CAC" w:rsidRPr="008711EA" w14:paraId="3335B818" w14:textId="77777777" w:rsidTr="00F94EDF">
        <w:trPr>
          <w:jc w:val="center"/>
        </w:trPr>
        <w:tc>
          <w:tcPr>
            <w:tcW w:w="1009" w:type="pct"/>
          </w:tcPr>
          <w:p w14:paraId="48C4E73B" w14:textId="77777777" w:rsidR="009B5CAC" w:rsidRPr="008711EA" w:rsidRDefault="009B5CAC" w:rsidP="00F94EDF">
            <w:pPr>
              <w:pStyle w:val="TAL"/>
              <w:keepNext w:val="0"/>
              <w:keepLines w:val="0"/>
              <w:widowControl w:val="0"/>
              <w:ind w:left="284"/>
              <w:rPr>
                <w:rFonts w:cs="Arial"/>
                <w:lang w:eastAsia="ja-JP"/>
              </w:rPr>
            </w:pPr>
            <w:r w:rsidRPr="008711EA">
              <w:rPr>
                <w:rFonts w:cs="Arial"/>
                <w:lang w:eastAsia="ja-JP"/>
              </w:rPr>
              <w:t>&gt;&gt;E-RAB ID</w:t>
            </w:r>
          </w:p>
        </w:tc>
        <w:tc>
          <w:tcPr>
            <w:tcW w:w="523" w:type="pct"/>
          </w:tcPr>
          <w:p w14:paraId="44E794DB"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M</w:t>
            </w:r>
          </w:p>
        </w:tc>
        <w:tc>
          <w:tcPr>
            <w:tcW w:w="521" w:type="pct"/>
          </w:tcPr>
          <w:p w14:paraId="034667E9" w14:textId="77777777" w:rsidR="009B5CAC" w:rsidRPr="008711EA" w:rsidRDefault="009B5CAC" w:rsidP="00F94EDF">
            <w:pPr>
              <w:pStyle w:val="TAL"/>
              <w:keepNext w:val="0"/>
              <w:keepLines w:val="0"/>
              <w:widowControl w:val="0"/>
              <w:rPr>
                <w:rFonts w:cs="Arial"/>
                <w:lang w:eastAsia="ja-JP"/>
              </w:rPr>
            </w:pPr>
          </w:p>
        </w:tc>
        <w:tc>
          <w:tcPr>
            <w:tcW w:w="760" w:type="pct"/>
          </w:tcPr>
          <w:p w14:paraId="3F0CFAA9" w14:textId="77777777" w:rsidR="009B5CAC" w:rsidRPr="008711EA" w:rsidRDefault="009B5CAC" w:rsidP="00F94EDF">
            <w:pPr>
              <w:pStyle w:val="TAL"/>
              <w:keepNext w:val="0"/>
              <w:keepLines w:val="0"/>
              <w:widowControl w:val="0"/>
              <w:rPr>
                <w:rFonts w:cs="Arial"/>
                <w:lang w:eastAsia="ja-JP"/>
              </w:rPr>
            </w:pPr>
            <w:r w:rsidRPr="008711EA">
              <w:rPr>
                <w:rFonts w:cs="Arial"/>
                <w:snapToGrid w:val="0"/>
                <w:lang w:eastAsia="ja-JP"/>
              </w:rPr>
              <w:t>9.2.1.2</w:t>
            </w:r>
          </w:p>
        </w:tc>
        <w:tc>
          <w:tcPr>
            <w:tcW w:w="1120" w:type="pct"/>
          </w:tcPr>
          <w:p w14:paraId="6FF8F4E5" w14:textId="77777777" w:rsidR="009B5CAC" w:rsidRPr="008711EA" w:rsidRDefault="009B5CAC" w:rsidP="00F94EDF">
            <w:pPr>
              <w:pStyle w:val="TAL"/>
              <w:keepNext w:val="0"/>
              <w:keepLines w:val="0"/>
              <w:widowControl w:val="0"/>
              <w:rPr>
                <w:rFonts w:cs="Arial"/>
                <w:lang w:eastAsia="ja-JP"/>
              </w:rPr>
            </w:pPr>
          </w:p>
        </w:tc>
        <w:tc>
          <w:tcPr>
            <w:tcW w:w="533" w:type="pct"/>
          </w:tcPr>
          <w:p w14:paraId="3CD7DB52"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4005A272" w14:textId="77777777" w:rsidR="009B5CAC" w:rsidRPr="008711EA" w:rsidRDefault="009B5CAC" w:rsidP="00F94EDF">
            <w:pPr>
              <w:pStyle w:val="TAC"/>
              <w:keepNext w:val="0"/>
              <w:keepLines w:val="0"/>
              <w:widowControl w:val="0"/>
              <w:rPr>
                <w:rFonts w:cs="Arial"/>
                <w:lang w:eastAsia="ja-JP"/>
              </w:rPr>
            </w:pPr>
          </w:p>
        </w:tc>
      </w:tr>
      <w:tr w:rsidR="009B5CAC" w:rsidRPr="008711EA" w14:paraId="102C9E9B" w14:textId="77777777" w:rsidTr="00F94EDF">
        <w:trPr>
          <w:jc w:val="center"/>
        </w:trPr>
        <w:tc>
          <w:tcPr>
            <w:tcW w:w="1009" w:type="pct"/>
          </w:tcPr>
          <w:p w14:paraId="2EE451E7" w14:textId="77777777" w:rsidR="009B5CAC" w:rsidRPr="008711EA" w:rsidRDefault="009B5CAC" w:rsidP="00F94EDF">
            <w:pPr>
              <w:pStyle w:val="TAL"/>
              <w:keepNext w:val="0"/>
              <w:keepLines w:val="0"/>
              <w:widowControl w:val="0"/>
              <w:ind w:left="284"/>
              <w:rPr>
                <w:rFonts w:cs="Arial"/>
                <w:lang w:eastAsia="ja-JP"/>
              </w:rPr>
            </w:pPr>
            <w:r w:rsidRPr="008711EA">
              <w:rPr>
                <w:rFonts w:cs="Arial"/>
                <w:lang w:eastAsia="ja-JP"/>
              </w:rPr>
              <w:t>&gt;&gt;DL Forwarding</w:t>
            </w:r>
          </w:p>
        </w:tc>
        <w:tc>
          <w:tcPr>
            <w:tcW w:w="523" w:type="pct"/>
          </w:tcPr>
          <w:p w14:paraId="0826D4F3"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w:t>
            </w:r>
          </w:p>
        </w:tc>
        <w:tc>
          <w:tcPr>
            <w:tcW w:w="521" w:type="pct"/>
          </w:tcPr>
          <w:p w14:paraId="54C4336F" w14:textId="77777777" w:rsidR="009B5CAC" w:rsidRPr="008711EA" w:rsidRDefault="009B5CAC" w:rsidP="00F94EDF">
            <w:pPr>
              <w:pStyle w:val="TAL"/>
              <w:keepNext w:val="0"/>
              <w:keepLines w:val="0"/>
              <w:widowControl w:val="0"/>
              <w:rPr>
                <w:rFonts w:cs="Arial"/>
                <w:lang w:eastAsia="ja-JP"/>
              </w:rPr>
            </w:pPr>
          </w:p>
        </w:tc>
        <w:tc>
          <w:tcPr>
            <w:tcW w:w="760" w:type="pct"/>
          </w:tcPr>
          <w:p w14:paraId="05F61C45"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9.2.3.14</w:t>
            </w:r>
          </w:p>
        </w:tc>
        <w:tc>
          <w:tcPr>
            <w:tcW w:w="1120" w:type="pct"/>
          </w:tcPr>
          <w:p w14:paraId="4DA7289B" w14:textId="77777777" w:rsidR="009B5CAC" w:rsidRPr="008711EA" w:rsidRDefault="009B5CAC" w:rsidP="00F94EDF">
            <w:pPr>
              <w:pStyle w:val="TAL"/>
              <w:keepNext w:val="0"/>
              <w:keepLines w:val="0"/>
              <w:widowControl w:val="0"/>
              <w:rPr>
                <w:rFonts w:cs="Arial"/>
                <w:lang w:eastAsia="ja-JP"/>
              </w:rPr>
            </w:pPr>
          </w:p>
        </w:tc>
        <w:tc>
          <w:tcPr>
            <w:tcW w:w="533" w:type="pct"/>
          </w:tcPr>
          <w:p w14:paraId="20CD9C3A"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0AEF0F5A" w14:textId="77777777" w:rsidR="009B5CAC" w:rsidRPr="008711EA" w:rsidRDefault="009B5CAC" w:rsidP="00F94EDF">
            <w:pPr>
              <w:pStyle w:val="TAC"/>
              <w:keepNext w:val="0"/>
              <w:keepLines w:val="0"/>
              <w:widowControl w:val="0"/>
              <w:rPr>
                <w:rFonts w:cs="Arial"/>
                <w:lang w:eastAsia="ja-JP"/>
              </w:rPr>
            </w:pPr>
          </w:p>
        </w:tc>
      </w:tr>
      <w:tr w:rsidR="009B5CAC" w:rsidRPr="008711EA" w14:paraId="03F3C16F" w14:textId="77777777" w:rsidTr="00F94EDF">
        <w:trPr>
          <w:jc w:val="center"/>
        </w:trPr>
        <w:tc>
          <w:tcPr>
            <w:tcW w:w="1009" w:type="pct"/>
          </w:tcPr>
          <w:p w14:paraId="1ACD488C" w14:textId="77777777" w:rsidR="009B5CAC" w:rsidRPr="008711EA" w:rsidRDefault="009B5CAC" w:rsidP="00F94EDF">
            <w:pPr>
              <w:pStyle w:val="TAL"/>
              <w:keepNext w:val="0"/>
              <w:keepLines w:val="0"/>
              <w:widowControl w:val="0"/>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523" w:type="pct"/>
          </w:tcPr>
          <w:p w14:paraId="5064EB17" w14:textId="77777777" w:rsidR="009B5CAC" w:rsidRPr="008711EA" w:rsidRDefault="009B5CAC" w:rsidP="00F94EDF">
            <w:pPr>
              <w:pStyle w:val="TAL"/>
              <w:keepNext w:val="0"/>
              <w:keepLines w:val="0"/>
              <w:widowControl w:val="0"/>
              <w:rPr>
                <w:rFonts w:cs="Arial"/>
                <w:lang w:eastAsia="ja-JP"/>
              </w:rPr>
            </w:pPr>
            <w:r w:rsidRPr="00FF1BAF">
              <w:rPr>
                <w:rFonts w:cs="Arial"/>
                <w:lang w:eastAsia="ja-JP"/>
              </w:rPr>
              <w:t>O</w:t>
            </w:r>
          </w:p>
        </w:tc>
        <w:tc>
          <w:tcPr>
            <w:tcW w:w="521" w:type="pct"/>
          </w:tcPr>
          <w:p w14:paraId="4A9BAF17" w14:textId="77777777" w:rsidR="009B5CAC" w:rsidRPr="008711EA" w:rsidRDefault="009B5CAC" w:rsidP="00F94EDF">
            <w:pPr>
              <w:pStyle w:val="TAL"/>
              <w:keepNext w:val="0"/>
              <w:keepLines w:val="0"/>
              <w:widowControl w:val="0"/>
              <w:rPr>
                <w:rFonts w:cs="Arial"/>
                <w:lang w:eastAsia="ja-JP"/>
              </w:rPr>
            </w:pPr>
          </w:p>
        </w:tc>
        <w:tc>
          <w:tcPr>
            <w:tcW w:w="760" w:type="pct"/>
          </w:tcPr>
          <w:p w14:paraId="5198E81C" w14:textId="77777777" w:rsidR="009B5CAC" w:rsidRPr="008711EA" w:rsidRDefault="009B5CAC" w:rsidP="00F94EDF">
            <w:pPr>
              <w:pStyle w:val="TAL"/>
              <w:keepNext w:val="0"/>
              <w:keepLines w:val="0"/>
              <w:widowControl w:val="0"/>
              <w:rPr>
                <w:rFonts w:cs="Arial"/>
                <w:lang w:eastAsia="ja-JP"/>
              </w:rPr>
            </w:pPr>
            <w:r>
              <w:rPr>
                <w:rFonts w:cs="Arial"/>
                <w:lang w:eastAsia="ja-JP"/>
              </w:rPr>
              <w:t>9.2.1.155</w:t>
            </w:r>
          </w:p>
        </w:tc>
        <w:tc>
          <w:tcPr>
            <w:tcW w:w="1120" w:type="pct"/>
          </w:tcPr>
          <w:p w14:paraId="720D6372" w14:textId="77777777" w:rsidR="009B5CAC" w:rsidRPr="008711EA" w:rsidRDefault="009B5CAC" w:rsidP="00F94EDF">
            <w:pPr>
              <w:pStyle w:val="TAL"/>
              <w:keepNext w:val="0"/>
              <w:keepLines w:val="0"/>
              <w:widowControl w:val="0"/>
              <w:rPr>
                <w:rFonts w:cs="Arial"/>
                <w:lang w:eastAsia="ja-JP"/>
              </w:rPr>
            </w:pPr>
          </w:p>
        </w:tc>
        <w:tc>
          <w:tcPr>
            <w:tcW w:w="533" w:type="pct"/>
          </w:tcPr>
          <w:p w14:paraId="06ACEE20" w14:textId="77777777" w:rsidR="009B5CAC" w:rsidRPr="008711EA" w:rsidRDefault="009B5CAC" w:rsidP="00F94EDF">
            <w:pPr>
              <w:pStyle w:val="TAC"/>
              <w:keepNext w:val="0"/>
              <w:keepLines w:val="0"/>
              <w:widowControl w:val="0"/>
              <w:rPr>
                <w:rFonts w:cs="Arial"/>
                <w:lang w:eastAsia="ja-JP"/>
              </w:rPr>
            </w:pPr>
            <w:r w:rsidRPr="00487830">
              <w:rPr>
                <w:rFonts w:cs="Arial"/>
                <w:lang w:eastAsia="ja-JP"/>
              </w:rPr>
              <w:t>YES</w:t>
            </w:r>
          </w:p>
        </w:tc>
        <w:tc>
          <w:tcPr>
            <w:tcW w:w="533" w:type="pct"/>
          </w:tcPr>
          <w:p w14:paraId="3337EFB5" w14:textId="77777777" w:rsidR="009B5CAC" w:rsidRPr="008711EA" w:rsidRDefault="009B5CAC" w:rsidP="00F94EDF">
            <w:pPr>
              <w:pStyle w:val="TAC"/>
              <w:keepNext w:val="0"/>
              <w:keepLines w:val="0"/>
              <w:widowControl w:val="0"/>
              <w:rPr>
                <w:rFonts w:cs="Arial"/>
                <w:lang w:eastAsia="ja-JP"/>
              </w:rPr>
            </w:pPr>
            <w:r>
              <w:rPr>
                <w:rFonts w:cs="Arial" w:hint="eastAsia"/>
                <w:lang w:eastAsia="zh-CN"/>
              </w:rPr>
              <w:t>i</w:t>
            </w:r>
            <w:r>
              <w:rPr>
                <w:rFonts w:cs="Arial" w:hint="eastAsia"/>
                <w:lang w:eastAsia="ja-JP"/>
              </w:rPr>
              <w:t>gnore</w:t>
            </w:r>
          </w:p>
        </w:tc>
      </w:tr>
      <w:tr w:rsidR="009B5CAC" w:rsidRPr="008711EA" w14:paraId="134057EF" w14:textId="77777777" w:rsidTr="00F94EDF">
        <w:trPr>
          <w:jc w:val="center"/>
        </w:trPr>
        <w:tc>
          <w:tcPr>
            <w:tcW w:w="1009" w:type="pct"/>
          </w:tcPr>
          <w:p w14:paraId="39506829" w14:textId="77777777" w:rsidR="009B5CAC" w:rsidRPr="008D0EDE" w:rsidRDefault="009B5CAC" w:rsidP="00F94EDF">
            <w:pPr>
              <w:pStyle w:val="TAL"/>
              <w:keepNext w:val="0"/>
              <w:keepLines w:val="0"/>
              <w:widowControl w:val="0"/>
              <w:ind w:left="284"/>
              <w:rPr>
                <w:rFonts w:cs="Arial"/>
                <w:lang w:eastAsia="ja-JP"/>
              </w:rPr>
            </w:pPr>
            <w:r w:rsidRPr="0019755B">
              <w:rPr>
                <w:rFonts w:cs="Arial"/>
                <w:lang w:eastAsia="ja-JP"/>
              </w:rPr>
              <w:t>&gt;&gt;Source Transport Layer Address</w:t>
            </w:r>
          </w:p>
        </w:tc>
        <w:tc>
          <w:tcPr>
            <w:tcW w:w="523" w:type="pct"/>
          </w:tcPr>
          <w:p w14:paraId="5CB8C682" w14:textId="77777777" w:rsidR="009B5CAC" w:rsidRPr="00FF1BAF" w:rsidRDefault="009B5CAC" w:rsidP="00F94EDF">
            <w:pPr>
              <w:pStyle w:val="TAL"/>
              <w:keepNext w:val="0"/>
              <w:keepLines w:val="0"/>
              <w:widowControl w:val="0"/>
              <w:rPr>
                <w:rFonts w:cs="Arial"/>
                <w:lang w:eastAsia="ja-JP"/>
              </w:rPr>
            </w:pPr>
            <w:r w:rsidRPr="0019755B">
              <w:rPr>
                <w:rFonts w:cs="Arial"/>
                <w:lang w:eastAsia="ja-JP"/>
              </w:rPr>
              <w:t>O</w:t>
            </w:r>
          </w:p>
        </w:tc>
        <w:tc>
          <w:tcPr>
            <w:tcW w:w="521" w:type="pct"/>
          </w:tcPr>
          <w:p w14:paraId="37A44C5C" w14:textId="77777777" w:rsidR="009B5CAC" w:rsidRPr="008711EA" w:rsidRDefault="009B5CAC" w:rsidP="00F94EDF">
            <w:pPr>
              <w:pStyle w:val="TAL"/>
              <w:keepNext w:val="0"/>
              <w:keepLines w:val="0"/>
              <w:widowControl w:val="0"/>
              <w:rPr>
                <w:rFonts w:cs="Arial"/>
                <w:lang w:eastAsia="ja-JP"/>
              </w:rPr>
            </w:pPr>
          </w:p>
        </w:tc>
        <w:tc>
          <w:tcPr>
            <w:tcW w:w="760" w:type="pct"/>
          </w:tcPr>
          <w:p w14:paraId="351224D0" w14:textId="77777777" w:rsidR="009B5CAC" w:rsidRDefault="009B5CAC" w:rsidP="00F94EDF">
            <w:pPr>
              <w:pStyle w:val="TAL"/>
              <w:keepNext w:val="0"/>
              <w:keepLines w:val="0"/>
              <w:widowControl w:val="0"/>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120" w:type="pct"/>
          </w:tcPr>
          <w:p w14:paraId="141B0CAB" w14:textId="77777777" w:rsidR="009B5CAC" w:rsidRPr="0019755B" w:rsidRDefault="009B5CAC" w:rsidP="00F94EDF">
            <w:pPr>
              <w:pStyle w:val="TAL"/>
              <w:keepNext w:val="0"/>
              <w:keepLines w:val="0"/>
              <w:widowControl w:val="0"/>
              <w:rPr>
                <w:rFonts w:cs="Arial"/>
                <w:lang w:eastAsia="ja-JP"/>
              </w:rPr>
            </w:pPr>
            <w:r w:rsidRPr="0019755B">
              <w:rPr>
                <w:rFonts w:cs="Arial"/>
                <w:lang w:eastAsia="ja-JP"/>
              </w:rPr>
              <w:t>Identifies the TNL address used by the sending node for direct data forwarding</w:t>
            </w:r>
          </w:p>
          <w:p w14:paraId="6CC1AC13" w14:textId="77777777" w:rsidR="009B5CAC" w:rsidRPr="008711EA" w:rsidRDefault="009B5CAC" w:rsidP="00F94EDF">
            <w:pPr>
              <w:pStyle w:val="TAL"/>
              <w:keepNext w:val="0"/>
              <w:keepLines w:val="0"/>
              <w:widowControl w:val="0"/>
              <w:rPr>
                <w:rFonts w:cs="Arial"/>
                <w:lang w:eastAsia="ja-JP"/>
              </w:rPr>
            </w:pPr>
            <w:r w:rsidRPr="0019755B">
              <w:rPr>
                <w:rFonts w:cs="Arial"/>
                <w:lang w:eastAsia="ja-JP"/>
              </w:rPr>
              <w:t xml:space="preserve">towards the target </w:t>
            </w:r>
            <w:r>
              <w:rPr>
                <w:rFonts w:cs="Arial"/>
                <w:lang w:eastAsia="ja-JP"/>
              </w:rPr>
              <w:t>eNB</w:t>
            </w:r>
          </w:p>
        </w:tc>
        <w:tc>
          <w:tcPr>
            <w:tcW w:w="533" w:type="pct"/>
          </w:tcPr>
          <w:p w14:paraId="5CF33855" w14:textId="77777777" w:rsidR="009B5CAC" w:rsidRPr="00487830" w:rsidRDefault="009B5CAC" w:rsidP="00F94EDF">
            <w:pPr>
              <w:pStyle w:val="TAC"/>
              <w:keepNext w:val="0"/>
              <w:keepLines w:val="0"/>
              <w:widowControl w:val="0"/>
              <w:rPr>
                <w:rFonts w:cs="Arial"/>
                <w:lang w:eastAsia="ja-JP"/>
              </w:rPr>
            </w:pPr>
            <w:r>
              <w:rPr>
                <w:rFonts w:cs="Arial"/>
                <w:lang w:eastAsia="ja-JP"/>
              </w:rPr>
              <w:t>YES</w:t>
            </w:r>
          </w:p>
        </w:tc>
        <w:tc>
          <w:tcPr>
            <w:tcW w:w="533" w:type="pct"/>
          </w:tcPr>
          <w:p w14:paraId="79C4F037" w14:textId="77777777" w:rsidR="009B5CAC" w:rsidRDefault="009B5CAC" w:rsidP="00F94EDF">
            <w:pPr>
              <w:pStyle w:val="TAC"/>
              <w:keepNext w:val="0"/>
              <w:keepLines w:val="0"/>
              <w:widowControl w:val="0"/>
              <w:rPr>
                <w:rFonts w:cs="Arial"/>
                <w:lang w:eastAsia="zh-CN"/>
              </w:rPr>
            </w:pPr>
            <w:r>
              <w:rPr>
                <w:rFonts w:cs="Arial"/>
                <w:lang w:eastAsia="zh-CN"/>
              </w:rPr>
              <w:t>ignore</w:t>
            </w:r>
          </w:p>
        </w:tc>
      </w:tr>
      <w:tr w:rsidR="009B5CAC" w:rsidRPr="008711EA" w14:paraId="383777E0" w14:textId="77777777" w:rsidTr="00F94EDF">
        <w:trPr>
          <w:jc w:val="center"/>
        </w:trPr>
        <w:tc>
          <w:tcPr>
            <w:tcW w:w="1009" w:type="pct"/>
          </w:tcPr>
          <w:p w14:paraId="267A194F" w14:textId="77777777" w:rsidR="009B5CAC" w:rsidRPr="0019755B" w:rsidRDefault="009B5CAC" w:rsidP="00F94EDF">
            <w:pPr>
              <w:pStyle w:val="TAL"/>
              <w:keepNext w:val="0"/>
              <w:keepLines w:val="0"/>
              <w:widowControl w:val="0"/>
              <w:ind w:left="284"/>
              <w:rPr>
                <w:rFonts w:cs="Arial"/>
                <w:lang w:eastAsia="ja-JP"/>
              </w:rPr>
            </w:pPr>
            <w:r>
              <w:rPr>
                <w:rFonts w:cs="Arial"/>
                <w:lang w:eastAsia="zh-CN"/>
              </w:rPr>
              <w:t>&gt;&gt;Security Indication</w:t>
            </w:r>
          </w:p>
        </w:tc>
        <w:tc>
          <w:tcPr>
            <w:tcW w:w="523" w:type="pct"/>
          </w:tcPr>
          <w:p w14:paraId="3529A8FE" w14:textId="77777777" w:rsidR="009B5CAC" w:rsidRPr="0019755B" w:rsidRDefault="009B5CAC" w:rsidP="00F94EDF">
            <w:pPr>
              <w:pStyle w:val="TAL"/>
              <w:keepNext w:val="0"/>
              <w:keepLines w:val="0"/>
              <w:widowControl w:val="0"/>
              <w:rPr>
                <w:rFonts w:cs="Arial"/>
                <w:lang w:eastAsia="ja-JP"/>
              </w:rPr>
            </w:pPr>
            <w:r>
              <w:rPr>
                <w:rFonts w:eastAsia="Batang" w:cs="Arial"/>
                <w:lang w:eastAsia="ja-JP"/>
              </w:rPr>
              <w:t>O</w:t>
            </w:r>
          </w:p>
        </w:tc>
        <w:tc>
          <w:tcPr>
            <w:tcW w:w="521" w:type="pct"/>
          </w:tcPr>
          <w:p w14:paraId="1A44E215" w14:textId="77777777" w:rsidR="009B5CAC" w:rsidRPr="008711EA" w:rsidRDefault="009B5CAC" w:rsidP="00F94EDF">
            <w:pPr>
              <w:pStyle w:val="TAL"/>
              <w:keepNext w:val="0"/>
              <w:keepLines w:val="0"/>
              <w:widowControl w:val="0"/>
              <w:rPr>
                <w:rFonts w:cs="Arial"/>
                <w:lang w:eastAsia="ja-JP"/>
              </w:rPr>
            </w:pPr>
          </w:p>
        </w:tc>
        <w:tc>
          <w:tcPr>
            <w:tcW w:w="760" w:type="pct"/>
          </w:tcPr>
          <w:p w14:paraId="5FA1EFE2" w14:textId="77777777" w:rsidR="009B5CAC" w:rsidRPr="0019755B" w:rsidRDefault="009B5CAC" w:rsidP="00F94EDF">
            <w:pPr>
              <w:pStyle w:val="TAL"/>
              <w:keepNext w:val="0"/>
              <w:keepLines w:val="0"/>
              <w:widowControl w:val="0"/>
              <w:rPr>
                <w:rFonts w:cs="Arial"/>
                <w:lang w:eastAsia="ja-JP"/>
              </w:rPr>
            </w:pPr>
            <w:r>
              <w:rPr>
                <w:rFonts w:cs="Arial"/>
                <w:lang w:eastAsia="zh-CN"/>
              </w:rPr>
              <w:t>9.2.1.163</w:t>
            </w:r>
          </w:p>
        </w:tc>
        <w:tc>
          <w:tcPr>
            <w:tcW w:w="1120" w:type="pct"/>
          </w:tcPr>
          <w:p w14:paraId="627C8A0A" w14:textId="77777777" w:rsidR="009B5CAC" w:rsidRPr="0019755B" w:rsidRDefault="009B5CAC" w:rsidP="00F94EDF">
            <w:pPr>
              <w:pStyle w:val="TAL"/>
              <w:keepNext w:val="0"/>
              <w:keepLines w:val="0"/>
              <w:widowControl w:val="0"/>
              <w:rPr>
                <w:rFonts w:cs="Arial"/>
                <w:lang w:eastAsia="ja-JP"/>
              </w:rPr>
            </w:pPr>
          </w:p>
        </w:tc>
        <w:tc>
          <w:tcPr>
            <w:tcW w:w="533" w:type="pct"/>
          </w:tcPr>
          <w:p w14:paraId="5EC892C6" w14:textId="77777777" w:rsidR="009B5CAC" w:rsidRDefault="009B5CAC" w:rsidP="00F94EDF">
            <w:pPr>
              <w:pStyle w:val="TAC"/>
              <w:keepNext w:val="0"/>
              <w:keepLines w:val="0"/>
              <w:widowControl w:val="0"/>
              <w:rPr>
                <w:rFonts w:cs="Arial"/>
                <w:lang w:eastAsia="ja-JP"/>
              </w:rPr>
            </w:pPr>
            <w:r>
              <w:rPr>
                <w:rFonts w:cs="Arial"/>
                <w:lang w:eastAsia="ja-JP"/>
              </w:rPr>
              <w:t>YES</w:t>
            </w:r>
          </w:p>
        </w:tc>
        <w:tc>
          <w:tcPr>
            <w:tcW w:w="533" w:type="pct"/>
          </w:tcPr>
          <w:p w14:paraId="4FB39A68" w14:textId="77777777" w:rsidR="009B5CAC" w:rsidRDefault="009B5CAC" w:rsidP="00F94EDF">
            <w:pPr>
              <w:pStyle w:val="TAC"/>
              <w:keepNext w:val="0"/>
              <w:keepLines w:val="0"/>
              <w:widowControl w:val="0"/>
              <w:rPr>
                <w:rFonts w:cs="Arial"/>
                <w:lang w:eastAsia="zh-CN"/>
              </w:rPr>
            </w:pPr>
            <w:r>
              <w:rPr>
                <w:rFonts w:cs="Arial"/>
                <w:lang w:eastAsia="ja-JP"/>
              </w:rPr>
              <w:t>ignore</w:t>
            </w:r>
          </w:p>
        </w:tc>
      </w:tr>
      <w:tr w:rsidR="009B5CAC" w:rsidRPr="008711EA" w14:paraId="6D34A082" w14:textId="77777777" w:rsidTr="00F94EDF">
        <w:trPr>
          <w:jc w:val="center"/>
        </w:trPr>
        <w:tc>
          <w:tcPr>
            <w:tcW w:w="1009" w:type="pct"/>
          </w:tcPr>
          <w:p w14:paraId="42FE9C06" w14:textId="77777777" w:rsidR="009B5CAC" w:rsidRPr="0019755B" w:rsidRDefault="009B5CAC" w:rsidP="00F94EDF">
            <w:pPr>
              <w:pStyle w:val="TAL"/>
              <w:keepNext w:val="0"/>
              <w:keepLines w:val="0"/>
              <w:widowControl w:val="0"/>
              <w:ind w:left="284"/>
              <w:rPr>
                <w:rFonts w:cs="Arial"/>
                <w:lang w:eastAsia="ja-JP"/>
              </w:rPr>
            </w:pPr>
            <w:r w:rsidRPr="00576389">
              <w:rPr>
                <w:rFonts w:cs="Arial" w:hint="eastAsia"/>
                <w:lang w:eastAsia="ja-JP"/>
              </w:rPr>
              <w:t>&gt;&gt;Source Node Transport Layer Address</w:t>
            </w:r>
          </w:p>
        </w:tc>
        <w:tc>
          <w:tcPr>
            <w:tcW w:w="523" w:type="pct"/>
          </w:tcPr>
          <w:p w14:paraId="3CB46F3E" w14:textId="77777777" w:rsidR="009B5CAC" w:rsidRPr="0019755B" w:rsidRDefault="009B5CAC" w:rsidP="00F94EDF">
            <w:pPr>
              <w:pStyle w:val="TAL"/>
              <w:keepNext w:val="0"/>
              <w:keepLines w:val="0"/>
              <w:widowControl w:val="0"/>
              <w:rPr>
                <w:rFonts w:cs="Arial"/>
                <w:lang w:eastAsia="ja-JP"/>
              </w:rPr>
            </w:pPr>
            <w:r w:rsidRPr="00576389">
              <w:rPr>
                <w:rFonts w:cs="Arial"/>
                <w:lang w:eastAsia="ja-JP"/>
              </w:rPr>
              <w:t>O</w:t>
            </w:r>
          </w:p>
        </w:tc>
        <w:tc>
          <w:tcPr>
            <w:tcW w:w="521" w:type="pct"/>
          </w:tcPr>
          <w:p w14:paraId="711C67ED" w14:textId="77777777" w:rsidR="009B5CAC" w:rsidRPr="008711EA" w:rsidRDefault="009B5CAC" w:rsidP="00F94EDF">
            <w:pPr>
              <w:pStyle w:val="TAL"/>
              <w:keepNext w:val="0"/>
              <w:keepLines w:val="0"/>
              <w:widowControl w:val="0"/>
              <w:rPr>
                <w:rFonts w:cs="Arial"/>
                <w:lang w:eastAsia="ja-JP"/>
              </w:rPr>
            </w:pPr>
          </w:p>
        </w:tc>
        <w:tc>
          <w:tcPr>
            <w:tcW w:w="760" w:type="pct"/>
          </w:tcPr>
          <w:p w14:paraId="69CBD719" w14:textId="77777777" w:rsidR="009B5CAC" w:rsidRPr="0019755B" w:rsidRDefault="009B5CAC" w:rsidP="00F94EDF">
            <w:pPr>
              <w:pStyle w:val="TAL"/>
              <w:keepNext w:val="0"/>
              <w:keepLines w:val="0"/>
              <w:widowControl w:val="0"/>
              <w:rPr>
                <w:rFonts w:cs="Arial"/>
                <w:lang w:eastAsia="ja-JP"/>
              </w:rPr>
            </w:pPr>
            <w:r w:rsidRPr="00576389">
              <w:rPr>
                <w:rFonts w:cs="Arial"/>
                <w:lang w:eastAsia="ja-JP"/>
              </w:rPr>
              <w:t>9.2.2.1</w:t>
            </w:r>
          </w:p>
        </w:tc>
        <w:tc>
          <w:tcPr>
            <w:tcW w:w="1120" w:type="pct"/>
          </w:tcPr>
          <w:p w14:paraId="4C07B86B" w14:textId="77777777" w:rsidR="009B5CAC" w:rsidRPr="0019755B" w:rsidRDefault="009B5CAC" w:rsidP="00F94EDF">
            <w:pPr>
              <w:pStyle w:val="TAL"/>
              <w:keepNext w:val="0"/>
              <w:keepLines w:val="0"/>
              <w:widowControl w:val="0"/>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F3AAEA5" w14:textId="77777777" w:rsidR="009B5CAC" w:rsidRPr="0019755B" w:rsidRDefault="009B5CAC" w:rsidP="00F94EDF">
            <w:pPr>
              <w:pStyle w:val="TAL"/>
              <w:keepNext w:val="0"/>
              <w:keepLines w:val="0"/>
              <w:widowControl w:val="0"/>
              <w:rPr>
                <w:rFonts w:cs="Arial"/>
                <w:lang w:eastAsia="ja-JP"/>
              </w:rPr>
            </w:pPr>
            <w:r w:rsidRPr="0019755B">
              <w:rPr>
                <w:rFonts w:cs="Arial"/>
                <w:lang w:eastAsia="ja-JP"/>
              </w:rPr>
              <w:t>towards t</w:t>
            </w:r>
            <w:r>
              <w:rPr>
                <w:rFonts w:cs="Arial"/>
                <w:lang w:eastAsia="ja-JP"/>
              </w:rPr>
              <w:t>he target eNB</w:t>
            </w:r>
          </w:p>
        </w:tc>
        <w:tc>
          <w:tcPr>
            <w:tcW w:w="533" w:type="pct"/>
          </w:tcPr>
          <w:p w14:paraId="694ADE9C" w14:textId="77777777" w:rsidR="009B5CAC" w:rsidRDefault="009B5CAC" w:rsidP="00F94EDF">
            <w:pPr>
              <w:pStyle w:val="TAC"/>
              <w:keepNext w:val="0"/>
              <w:keepLines w:val="0"/>
              <w:widowControl w:val="0"/>
              <w:rPr>
                <w:rFonts w:cs="Arial"/>
                <w:lang w:eastAsia="ja-JP"/>
              </w:rPr>
            </w:pPr>
            <w:r w:rsidRPr="00576389">
              <w:rPr>
                <w:rFonts w:cs="Arial" w:hint="eastAsia"/>
                <w:lang w:eastAsia="ja-JP"/>
              </w:rPr>
              <w:t>YES</w:t>
            </w:r>
          </w:p>
        </w:tc>
        <w:tc>
          <w:tcPr>
            <w:tcW w:w="533" w:type="pct"/>
          </w:tcPr>
          <w:p w14:paraId="784AEB5F" w14:textId="77777777" w:rsidR="009B5CAC" w:rsidRDefault="009B5CAC" w:rsidP="00F94EDF">
            <w:pPr>
              <w:pStyle w:val="TAC"/>
              <w:keepNext w:val="0"/>
              <w:keepLines w:val="0"/>
              <w:widowControl w:val="0"/>
              <w:rPr>
                <w:rFonts w:cs="Arial"/>
                <w:lang w:eastAsia="zh-CN"/>
              </w:rPr>
            </w:pPr>
            <w:r w:rsidRPr="00576389">
              <w:rPr>
                <w:rFonts w:cs="Arial"/>
                <w:lang w:eastAsia="zh-CN"/>
              </w:rPr>
              <w:t>ignore</w:t>
            </w:r>
          </w:p>
        </w:tc>
      </w:tr>
      <w:tr w:rsidR="009B5CAC" w:rsidRPr="008711EA" w14:paraId="50BFB62E" w14:textId="77777777" w:rsidTr="00F94EDF">
        <w:trPr>
          <w:jc w:val="center"/>
        </w:trPr>
        <w:tc>
          <w:tcPr>
            <w:tcW w:w="1009" w:type="pct"/>
          </w:tcPr>
          <w:p w14:paraId="16FE84F4"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Target Cell ID</w:t>
            </w:r>
          </w:p>
        </w:tc>
        <w:tc>
          <w:tcPr>
            <w:tcW w:w="523" w:type="pct"/>
          </w:tcPr>
          <w:p w14:paraId="3D3F4382"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M</w:t>
            </w:r>
          </w:p>
        </w:tc>
        <w:tc>
          <w:tcPr>
            <w:tcW w:w="521" w:type="pct"/>
          </w:tcPr>
          <w:p w14:paraId="3F0D94EA" w14:textId="77777777" w:rsidR="009B5CAC" w:rsidRPr="008711EA" w:rsidRDefault="009B5CAC" w:rsidP="00F94EDF">
            <w:pPr>
              <w:pStyle w:val="TAC"/>
              <w:keepNext w:val="0"/>
              <w:keepLines w:val="0"/>
              <w:widowControl w:val="0"/>
              <w:jc w:val="left"/>
              <w:rPr>
                <w:rFonts w:cs="Arial"/>
                <w:lang w:eastAsia="ja-JP"/>
              </w:rPr>
            </w:pPr>
          </w:p>
        </w:tc>
        <w:tc>
          <w:tcPr>
            <w:tcW w:w="760" w:type="pct"/>
          </w:tcPr>
          <w:p w14:paraId="0716A1D0"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E-UTRAN CGI</w:t>
            </w:r>
          </w:p>
          <w:p w14:paraId="0A4A6303"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9.2.1.38</w:t>
            </w:r>
          </w:p>
        </w:tc>
        <w:tc>
          <w:tcPr>
            <w:tcW w:w="1120" w:type="pct"/>
          </w:tcPr>
          <w:p w14:paraId="62C51147" w14:textId="77777777" w:rsidR="009B5CAC" w:rsidRPr="008711EA" w:rsidRDefault="009B5CAC" w:rsidP="00F94EDF">
            <w:pPr>
              <w:pStyle w:val="TAL"/>
              <w:keepNext w:val="0"/>
              <w:keepLines w:val="0"/>
              <w:widowControl w:val="0"/>
              <w:rPr>
                <w:rFonts w:cs="Arial"/>
                <w:lang w:eastAsia="ja-JP"/>
              </w:rPr>
            </w:pPr>
          </w:p>
        </w:tc>
        <w:tc>
          <w:tcPr>
            <w:tcW w:w="533" w:type="pct"/>
          </w:tcPr>
          <w:p w14:paraId="3D34AA8F"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287FFAA8" w14:textId="77777777" w:rsidR="009B5CAC" w:rsidRPr="008711EA" w:rsidRDefault="009B5CAC" w:rsidP="00F94EDF">
            <w:pPr>
              <w:pStyle w:val="TAC"/>
              <w:keepNext w:val="0"/>
              <w:keepLines w:val="0"/>
              <w:widowControl w:val="0"/>
              <w:rPr>
                <w:rFonts w:cs="Arial"/>
                <w:lang w:eastAsia="ja-JP"/>
              </w:rPr>
            </w:pPr>
          </w:p>
        </w:tc>
      </w:tr>
      <w:tr w:rsidR="009B5CAC" w:rsidRPr="008711EA" w14:paraId="6C31B446" w14:textId="77777777" w:rsidTr="00F94EDF">
        <w:trPr>
          <w:jc w:val="center"/>
        </w:trPr>
        <w:tc>
          <w:tcPr>
            <w:tcW w:w="1009" w:type="pct"/>
          </w:tcPr>
          <w:p w14:paraId="65BCD08F"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523" w:type="pct"/>
          </w:tcPr>
          <w:p w14:paraId="1799F397"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O</w:t>
            </w:r>
          </w:p>
        </w:tc>
        <w:tc>
          <w:tcPr>
            <w:tcW w:w="521" w:type="pct"/>
          </w:tcPr>
          <w:p w14:paraId="0822A214" w14:textId="77777777" w:rsidR="009B5CAC" w:rsidRPr="008711EA" w:rsidRDefault="009B5CAC" w:rsidP="00F94EDF">
            <w:pPr>
              <w:pStyle w:val="TAC"/>
              <w:keepNext w:val="0"/>
              <w:keepLines w:val="0"/>
              <w:widowControl w:val="0"/>
              <w:jc w:val="left"/>
              <w:rPr>
                <w:rFonts w:cs="Arial"/>
                <w:lang w:eastAsia="ja-JP"/>
              </w:rPr>
            </w:pPr>
          </w:p>
        </w:tc>
        <w:tc>
          <w:tcPr>
            <w:tcW w:w="760" w:type="pct"/>
          </w:tcPr>
          <w:p w14:paraId="33B091EA" w14:textId="77777777" w:rsidR="009B5CAC" w:rsidRPr="008711EA" w:rsidRDefault="009B5CAC" w:rsidP="00F94EDF">
            <w:pPr>
              <w:pStyle w:val="TAL"/>
              <w:keepNext w:val="0"/>
              <w:keepLines w:val="0"/>
              <w:widowControl w:val="0"/>
              <w:rPr>
                <w:rFonts w:cs="Arial"/>
                <w:lang w:eastAsia="ja-JP"/>
              </w:rPr>
            </w:pPr>
            <w:r w:rsidRPr="008711EA">
              <w:rPr>
                <w:rFonts w:cs="Arial"/>
                <w:lang w:eastAsia="zh-CN"/>
              </w:rPr>
              <w:t>9.2.1.39</w:t>
            </w:r>
          </w:p>
        </w:tc>
        <w:tc>
          <w:tcPr>
            <w:tcW w:w="1120" w:type="pct"/>
          </w:tcPr>
          <w:p w14:paraId="17DA7DC6" w14:textId="77777777" w:rsidR="009B5CAC" w:rsidRPr="008711EA" w:rsidRDefault="009B5CAC" w:rsidP="00F94EDF">
            <w:pPr>
              <w:pStyle w:val="TAL"/>
              <w:keepNext w:val="0"/>
              <w:keepLines w:val="0"/>
              <w:widowControl w:val="0"/>
              <w:rPr>
                <w:rFonts w:cs="Arial"/>
                <w:lang w:eastAsia="ja-JP"/>
              </w:rPr>
            </w:pPr>
          </w:p>
        </w:tc>
        <w:tc>
          <w:tcPr>
            <w:tcW w:w="533" w:type="pct"/>
          </w:tcPr>
          <w:p w14:paraId="3417DE83"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12C0094E" w14:textId="77777777" w:rsidR="009B5CAC" w:rsidRPr="008711EA" w:rsidRDefault="009B5CAC" w:rsidP="00F94EDF">
            <w:pPr>
              <w:pStyle w:val="TAC"/>
              <w:keepNext w:val="0"/>
              <w:keepLines w:val="0"/>
              <w:widowControl w:val="0"/>
              <w:rPr>
                <w:rFonts w:cs="Arial"/>
                <w:lang w:eastAsia="ja-JP"/>
              </w:rPr>
            </w:pPr>
          </w:p>
        </w:tc>
      </w:tr>
      <w:tr w:rsidR="009B5CAC" w:rsidRPr="008711EA" w14:paraId="4A9F8675" w14:textId="77777777" w:rsidTr="00F94EDF">
        <w:trPr>
          <w:jc w:val="center"/>
        </w:trPr>
        <w:tc>
          <w:tcPr>
            <w:tcW w:w="1009" w:type="pct"/>
          </w:tcPr>
          <w:p w14:paraId="49DDD172" w14:textId="77777777" w:rsidR="009B5CAC" w:rsidRPr="008711EA" w:rsidRDefault="009B5CAC" w:rsidP="00F94EDF">
            <w:pPr>
              <w:pStyle w:val="TAL"/>
              <w:keepNext w:val="0"/>
              <w:keepLines w:val="0"/>
              <w:widowControl w:val="0"/>
              <w:rPr>
                <w:rFonts w:cs="Arial"/>
                <w:lang w:eastAsia="ja-JP"/>
              </w:rPr>
            </w:pPr>
            <w:r w:rsidRPr="008711EA">
              <w:rPr>
                <w:rFonts w:cs="Arial"/>
                <w:bCs/>
                <w:lang w:eastAsia="ja-JP"/>
              </w:rPr>
              <w:t>UE History Information</w:t>
            </w:r>
          </w:p>
        </w:tc>
        <w:tc>
          <w:tcPr>
            <w:tcW w:w="523" w:type="pct"/>
          </w:tcPr>
          <w:p w14:paraId="5DB8F188"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M</w:t>
            </w:r>
          </w:p>
        </w:tc>
        <w:tc>
          <w:tcPr>
            <w:tcW w:w="521" w:type="pct"/>
          </w:tcPr>
          <w:p w14:paraId="1B16D68F" w14:textId="77777777" w:rsidR="009B5CAC" w:rsidRPr="008711EA" w:rsidRDefault="009B5CAC" w:rsidP="00F94EDF">
            <w:pPr>
              <w:pStyle w:val="TAL"/>
              <w:keepNext w:val="0"/>
              <w:keepLines w:val="0"/>
              <w:widowControl w:val="0"/>
              <w:rPr>
                <w:rFonts w:cs="Arial"/>
                <w:lang w:eastAsia="ja-JP"/>
              </w:rPr>
            </w:pPr>
          </w:p>
        </w:tc>
        <w:tc>
          <w:tcPr>
            <w:tcW w:w="760" w:type="pct"/>
          </w:tcPr>
          <w:p w14:paraId="5631F1DB"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9.2.1.42</w:t>
            </w:r>
          </w:p>
        </w:tc>
        <w:tc>
          <w:tcPr>
            <w:tcW w:w="1120" w:type="pct"/>
          </w:tcPr>
          <w:p w14:paraId="55184A74" w14:textId="77777777" w:rsidR="009B5CAC" w:rsidRPr="008711EA" w:rsidRDefault="009B5CAC" w:rsidP="00F94EDF">
            <w:pPr>
              <w:pStyle w:val="TAL"/>
              <w:keepNext w:val="0"/>
              <w:keepLines w:val="0"/>
              <w:widowControl w:val="0"/>
              <w:rPr>
                <w:rFonts w:cs="Arial"/>
                <w:lang w:eastAsia="ja-JP"/>
              </w:rPr>
            </w:pPr>
          </w:p>
        </w:tc>
        <w:tc>
          <w:tcPr>
            <w:tcW w:w="533" w:type="pct"/>
          </w:tcPr>
          <w:p w14:paraId="1FED3390"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69DFD29B" w14:textId="77777777" w:rsidR="009B5CAC" w:rsidRPr="008711EA" w:rsidRDefault="009B5CAC" w:rsidP="00F94EDF">
            <w:pPr>
              <w:pStyle w:val="TAC"/>
              <w:keepNext w:val="0"/>
              <w:keepLines w:val="0"/>
              <w:widowControl w:val="0"/>
              <w:rPr>
                <w:rFonts w:cs="Arial"/>
                <w:lang w:eastAsia="ja-JP"/>
              </w:rPr>
            </w:pPr>
          </w:p>
        </w:tc>
      </w:tr>
      <w:tr w:rsidR="009B5CAC" w:rsidRPr="008711EA" w14:paraId="5DDDC5C4"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64F623E6"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Mobility Information</w:t>
            </w:r>
          </w:p>
        </w:tc>
        <w:tc>
          <w:tcPr>
            <w:tcW w:w="523" w:type="pct"/>
            <w:tcBorders>
              <w:top w:val="single" w:sz="4" w:space="0" w:color="auto"/>
              <w:left w:val="single" w:sz="4" w:space="0" w:color="auto"/>
              <w:bottom w:val="single" w:sz="4" w:space="0" w:color="auto"/>
              <w:right w:val="single" w:sz="4" w:space="0" w:color="auto"/>
            </w:tcBorders>
          </w:tcPr>
          <w:p w14:paraId="51CC0FE3"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1C8A4F6F" w14:textId="77777777" w:rsidR="009B5CAC" w:rsidRPr="008711EA" w:rsidRDefault="009B5CAC" w:rsidP="00F94EDF">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0116123F"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BIT STRING (SIZE (32))</w:t>
            </w:r>
          </w:p>
        </w:tc>
        <w:tc>
          <w:tcPr>
            <w:tcW w:w="1120" w:type="pct"/>
            <w:tcBorders>
              <w:top w:val="single" w:sz="4" w:space="0" w:color="auto"/>
              <w:left w:val="single" w:sz="4" w:space="0" w:color="auto"/>
              <w:bottom w:val="single" w:sz="4" w:space="0" w:color="auto"/>
              <w:right w:val="single" w:sz="4" w:space="0" w:color="auto"/>
            </w:tcBorders>
          </w:tcPr>
          <w:p w14:paraId="46C6A1D9"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533" w:type="pct"/>
            <w:tcBorders>
              <w:top w:val="single" w:sz="4" w:space="0" w:color="auto"/>
              <w:left w:val="single" w:sz="4" w:space="0" w:color="auto"/>
              <w:bottom w:val="single" w:sz="4" w:space="0" w:color="auto"/>
              <w:right w:val="single" w:sz="4" w:space="0" w:color="auto"/>
            </w:tcBorders>
          </w:tcPr>
          <w:p w14:paraId="4D3BED0E"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0F02149F"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ignore</w:t>
            </w:r>
          </w:p>
        </w:tc>
      </w:tr>
      <w:tr w:rsidR="009B5CAC" w:rsidRPr="008711EA" w14:paraId="32BA868C"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1FF8DE46"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UE History Information from the UE</w:t>
            </w:r>
          </w:p>
        </w:tc>
        <w:tc>
          <w:tcPr>
            <w:tcW w:w="523" w:type="pct"/>
            <w:tcBorders>
              <w:top w:val="single" w:sz="4" w:space="0" w:color="auto"/>
              <w:left w:val="single" w:sz="4" w:space="0" w:color="auto"/>
              <w:bottom w:val="single" w:sz="4" w:space="0" w:color="auto"/>
              <w:right w:val="single" w:sz="4" w:space="0" w:color="auto"/>
            </w:tcBorders>
          </w:tcPr>
          <w:p w14:paraId="2973F6C0"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60CDFCFD" w14:textId="77777777" w:rsidR="009B5CAC" w:rsidRPr="008711EA" w:rsidRDefault="009B5CAC" w:rsidP="00F94EDF">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596F5C90"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OCTET STRING</w:t>
            </w:r>
          </w:p>
        </w:tc>
        <w:tc>
          <w:tcPr>
            <w:tcW w:w="1120" w:type="pct"/>
            <w:tcBorders>
              <w:top w:val="single" w:sz="4" w:space="0" w:color="auto"/>
              <w:left w:val="single" w:sz="4" w:space="0" w:color="auto"/>
              <w:bottom w:val="single" w:sz="4" w:space="0" w:color="auto"/>
              <w:right w:val="single" w:sz="4" w:space="0" w:color="auto"/>
            </w:tcBorders>
          </w:tcPr>
          <w:p w14:paraId="203ED44F" w14:textId="77777777" w:rsidR="009B5CAC" w:rsidRPr="008711EA" w:rsidRDefault="009B5CAC" w:rsidP="00F94EDF">
            <w:pPr>
              <w:pStyle w:val="TAL"/>
              <w:keepNext w:val="0"/>
              <w:keepLines w:val="0"/>
              <w:widowControl w:val="0"/>
              <w:rPr>
                <w:rFonts w:cs="Arial"/>
                <w:lang w:eastAsia="ja-JP"/>
              </w:rPr>
            </w:pPr>
            <w:r>
              <w:rPr>
                <w:rFonts w:cs="Arial"/>
                <w:lang w:eastAsia="ja-JP"/>
              </w:rPr>
              <w:t xml:space="preserve">Includes the </w:t>
            </w:r>
            <w:proofErr w:type="spellStart"/>
            <w:r w:rsidRPr="00F0082E">
              <w:rPr>
                <w:rFonts w:cs="Arial"/>
                <w:i/>
                <w:iCs/>
                <w:lang w:eastAsia="ja-JP"/>
              </w:rPr>
              <w:t>VisitedCellInfoList</w:t>
            </w:r>
            <w:proofErr w:type="spellEnd"/>
            <w:r>
              <w:rPr>
                <w:rFonts w:cs="Arial"/>
                <w:i/>
                <w:iCs/>
                <w:lang w:eastAsia="ja-JP"/>
              </w:rPr>
              <w:t xml:space="preserve"> </w:t>
            </w:r>
            <w:r>
              <w:rPr>
                <w:rFonts w:cs="Arial"/>
                <w:lang w:eastAsia="ja-JP"/>
              </w:rPr>
              <w:t>IE</w:t>
            </w:r>
            <w:r w:rsidRPr="008711EA">
              <w:rPr>
                <w:rFonts w:cs="Arial"/>
                <w:lang w:eastAsia="ja-JP"/>
              </w:rPr>
              <w:t xml:space="preserve"> contained in the </w:t>
            </w:r>
            <w:proofErr w:type="spellStart"/>
            <w:r w:rsidRPr="00F0082E">
              <w:rPr>
                <w:rFonts w:cs="Arial"/>
                <w:i/>
                <w:iCs/>
                <w:lang w:eastAsia="ja-JP"/>
              </w:rPr>
              <w:t>UEInformationResponse</w:t>
            </w:r>
            <w:proofErr w:type="spellEnd"/>
            <w:r w:rsidRPr="008711EA">
              <w:rPr>
                <w:rFonts w:cs="Arial"/>
                <w:lang w:eastAsia="ja-JP"/>
              </w:rPr>
              <w:t xml:space="preserve"> message (TS 36.331 [16])</w:t>
            </w:r>
          </w:p>
        </w:tc>
        <w:tc>
          <w:tcPr>
            <w:tcW w:w="533" w:type="pct"/>
            <w:tcBorders>
              <w:top w:val="single" w:sz="4" w:space="0" w:color="auto"/>
              <w:left w:val="single" w:sz="4" w:space="0" w:color="auto"/>
              <w:bottom w:val="single" w:sz="4" w:space="0" w:color="auto"/>
              <w:right w:val="single" w:sz="4" w:space="0" w:color="auto"/>
            </w:tcBorders>
          </w:tcPr>
          <w:p w14:paraId="2563A5EE"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AE15D05"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ignore</w:t>
            </w:r>
          </w:p>
        </w:tc>
      </w:tr>
      <w:tr w:rsidR="009B5CAC" w:rsidRPr="008711EA" w14:paraId="6F7D9A66"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38C87AE8" w14:textId="77777777" w:rsidR="009B5CAC" w:rsidRPr="008711EA" w:rsidRDefault="009B5CAC" w:rsidP="00F94EDF">
            <w:pPr>
              <w:pStyle w:val="TAL"/>
              <w:keepNext w:val="0"/>
              <w:keepLines w:val="0"/>
              <w:widowControl w:val="0"/>
              <w:rPr>
                <w:rFonts w:cs="Arial"/>
                <w:lang w:eastAsia="ja-JP"/>
              </w:rPr>
            </w:pPr>
            <w:r w:rsidRPr="008711EA">
              <w:rPr>
                <w:rFonts w:cs="Arial" w:hint="eastAsia"/>
                <w:lang w:val="en-US" w:eastAsia="zh-CN"/>
              </w:rPr>
              <w:t>IMS voice EPS fallback from 5G</w:t>
            </w:r>
          </w:p>
        </w:tc>
        <w:tc>
          <w:tcPr>
            <w:tcW w:w="523" w:type="pct"/>
            <w:tcBorders>
              <w:top w:val="single" w:sz="4" w:space="0" w:color="auto"/>
              <w:left w:val="single" w:sz="4" w:space="0" w:color="auto"/>
              <w:bottom w:val="single" w:sz="4" w:space="0" w:color="auto"/>
              <w:right w:val="single" w:sz="4" w:space="0" w:color="auto"/>
            </w:tcBorders>
          </w:tcPr>
          <w:p w14:paraId="7E1FEC25" w14:textId="77777777" w:rsidR="009B5CAC" w:rsidRPr="008711EA" w:rsidRDefault="009B5CAC" w:rsidP="00F94EDF">
            <w:pPr>
              <w:pStyle w:val="TAL"/>
              <w:keepNext w:val="0"/>
              <w:keepLines w:val="0"/>
              <w:widowControl w:val="0"/>
              <w:rPr>
                <w:rFonts w:cs="Arial"/>
                <w:lang w:val="en-US" w:eastAsia="zh-CN"/>
              </w:rPr>
            </w:pPr>
            <w:r w:rsidRPr="008711EA">
              <w:rPr>
                <w:rFonts w:cs="Arial"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29B34DCA" w14:textId="77777777" w:rsidR="009B5CAC" w:rsidRPr="008711EA" w:rsidRDefault="009B5CAC" w:rsidP="00F94EDF">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5EBC0C15"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F286954" w14:textId="77777777" w:rsidR="009B5CAC" w:rsidRPr="008711EA" w:rsidRDefault="009B5CAC" w:rsidP="00F94EDF">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7C5DA456"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2F767BF1"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ignore</w:t>
            </w:r>
          </w:p>
        </w:tc>
      </w:tr>
      <w:tr w:rsidR="009B5CAC" w:rsidRPr="008711EA" w14:paraId="449EFA2D"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409930B1"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Additional RRM Policy Index</w:t>
            </w:r>
          </w:p>
        </w:tc>
        <w:tc>
          <w:tcPr>
            <w:tcW w:w="523" w:type="pct"/>
            <w:tcBorders>
              <w:top w:val="single" w:sz="4" w:space="0" w:color="auto"/>
              <w:left w:val="single" w:sz="4" w:space="0" w:color="auto"/>
              <w:bottom w:val="single" w:sz="4" w:space="0" w:color="auto"/>
              <w:right w:val="single" w:sz="4" w:space="0" w:color="auto"/>
            </w:tcBorders>
          </w:tcPr>
          <w:p w14:paraId="4FEDD708"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725F3AD9" w14:textId="77777777" w:rsidR="009B5CAC" w:rsidRPr="008711EA" w:rsidRDefault="009B5CAC" w:rsidP="00F94EDF">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4A619B15"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9.2.1.39a</w:t>
            </w:r>
          </w:p>
        </w:tc>
        <w:tc>
          <w:tcPr>
            <w:tcW w:w="1120" w:type="pct"/>
            <w:tcBorders>
              <w:top w:val="single" w:sz="4" w:space="0" w:color="auto"/>
              <w:left w:val="single" w:sz="4" w:space="0" w:color="auto"/>
              <w:bottom w:val="single" w:sz="4" w:space="0" w:color="auto"/>
              <w:right w:val="single" w:sz="4" w:space="0" w:color="auto"/>
            </w:tcBorders>
          </w:tcPr>
          <w:p w14:paraId="1D873F09" w14:textId="77777777" w:rsidR="009B5CAC" w:rsidRPr="008711EA" w:rsidRDefault="009B5CAC" w:rsidP="00F94EDF">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6889FDE8" w14:textId="77777777" w:rsidR="009B5CAC" w:rsidRPr="008711EA" w:rsidRDefault="009B5CAC" w:rsidP="00F94EDF">
            <w:pPr>
              <w:pStyle w:val="TAC"/>
              <w:keepNext w:val="0"/>
              <w:keepLines w:val="0"/>
              <w:widowControl w:val="0"/>
              <w:rPr>
                <w:lang w:eastAsia="ja-JP"/>
              </w:rPr>
            </w:pPr>
            <w:r w:rsidRPr="008711EA">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0DE8B9F" w14:textId="77777777" w:rsidR="009B5CAC" w:rsidRPr="008711EA" w:rsidRDefault="009B5CAC" w:rsidP="00F94EDF">
            <w:pPr>
              <w:pStyle w:val="TAC"/>
              <w:keepNext w:val="0"/>
              <w:keepLines w:val="0"/>
              <w:widowControl w:val="0"/>
              <w:rPr>
                <w:lang w:eastAsia="ja-JP"/>
              </w:rPr>
            </w:pPr>
            <w:r w:rsidRPr="008711EA">
              <w:rPr>
                <w:lang w:eastAsia="ja-JP"/>
              </w:rPr>
              <w:t>ignore</w:t>
            </w:r>
          </w:p>
        </w:tc>
      </w:tr>
      <w:tr w:rsidR="009B5CAC" w:rsidRPr="003645B7" w14:paraId="7F19A355"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21F058A8" w14:textId="77777777" w:rsidR="009B5CAC" w:rsidRPr="003645B7" w:rsidRDefault="009B5CAC" w:rsidP="00F94EDF">
            <w:pPr>
              <w:pStyle w:val="TAL"/>
              <w:keepNext w:val="0"/>
              <w:keepLines w:val="0"/>
              <w:widowControl w:val="0"/>
              <w:rPr>
                <w:lang w:val="en-US" w:eastAsia="zh-CN"/>
              </w:rPr>
            </w:pPr>
            <w:r>
              <w:rPr>
                <w:lang w:val="en-US" w:eastAsia="zh-CN"/>
              </w:rPr>
              <w:lastRenderedPageBreak/>
              <w:t>UE Context Reference at Source</w:t>
            </w:r>
          </w:p>
        </w:tc>
        <w:tc>
          <w:tcPr>
            <w:tcW w:w="523" w:type="pct"/>
            <w:tcBorders>
              <w:top w:val="single" w:sz="4" w:space="0" w:color="auto"/>
              <w:left w:val="single" w:sz="4" w:space="0" w:color="auto"/>
              <w:bottom w:val="single" w:sz="4" w:space="0" w:color="auto"/>
              <w:right w:val="single" w:sz="4" w:space="0" w:color="auto"/>
            </w:tcBorders>
          </w:tcPr>
          <w:p w14:paraId="1C85E360" w14:textId="77777777" w:rsidR="009B5CAC" w:rsidRPr="003645B7" w:rsidRDefault="009B5CAC" w:rsidP="00F94EDF">
            <w:pPr>
              <w:pStyle w:val="TAL"/>
              <w:keepNext w:val="0"/>
              <w:keepLines w:val="0"/>
              <w:widowControl w:val="0"/>
              <w:rPr>
                <w:lang w:val="en-US" w:eastAsia="zh-CN"/>
              </w:rPr>
            </w:pPr>
            <w:r w:rsidRPr="003645B7">
              <w:rPr>
                <w:rFonts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57709225"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14A37F18" w14:textId="77777777" w:rsidR="009B5CAC" w:rsidRPr="003645B7" w:rsidRDefault="009B5CAC" w:rsidP="00F94EDF">
            <w:pPr>
              <w:pStyle w:val="TAL"/>
              <w:keepNext w:val="0"/>
              <w:keepLines w:val="0"/>
              <w:widowControl w:val="0"/>
              <w:rPr>
                <w:lang w:eastAsia="ja-JP"/>
              </w:rPr>
            </w:pPr>
            <w:r>
              <w:rPr>
                <w:lang w:eastAsia="ja-JP"/>
              </w:rPr>
              <w:t>9.2.1.144</w:t>
            </w:r>
          </w:p>
        </w:tc>
        <w:tc>
          <w:tcPr>
            <w:tcW w:w="1120" w:type="pct"/>
            <w:tcBorders>
              <w:top w:val="single" w:sz="4" w:space="0" w:color="auto"/>
              <w:left w:val="single" w:sz="4" w:space="0" w:color="auto"/>
              <w:bottom w:val="single" w:sz="4" w:space="0" w:color="auto"/>
              <w:right w:val="single" w:sz="4" w:space="0" w:color="auto"/>
            </w:tcBorders>
          </w:tcPr>
          <w:p w14:paraId="5F4F738A" w14:textId="77777777" w:rsidR="009B5CAC" w:rsidRPr="003645B7" w:rsidRDefault="009B5CAC" w:rsidP="00F94EDF">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06105B57" w14:textId="77777777" w:rsidR="009B5CAC" w:rsidRPr="003645B7" w:rsidRDefault="009B5CAC" w:rsidP="00F94EDF">
            <w:pPr>
              <w:pStyle w:val="TAC"/>
              <w:keepNext w:val="0"/>
              <w:keepLines w:val="0"/>
              <w:widowControl w:val="0"/>
              <w:rPr>
                <w:lang w:eastAsia="ja-JP"/>
              </w:rPr>
            </w:pPr>
            <w:r w:rsidRPr="003645B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3C8CC2CA" w14:textId="77777777" w:rsidR="009B5CAC" w:rsidRPr="003645B7" w:rsidRDefault="009B5CAC" w:rsidP="00F94EDF">
            <w:pPr>
              <w:pStyle w:val="TAC"/>
              <w:keepNext w:val="0"/>
              <w:keepLines w:val="0"/>
              <w:widowControl w:val="0"/>
              <w:rPr>
                <w:lang w:eastAsia="ja-JP"/>
              </w:rPr>
            </w:pPr>
            <w:r w:rsidRPr="003645B7">
              <w:rPr>
                <w:lang w:eastAsia="ja-JP"/>
              </w:rPr>
              <w:t>ignore</w:t>
            </w:r>
          </w:p>
        </w:tc>
      </w:tr>
      <w:tr w:rsidR="009B5CAC" w:rsidRPr="003645B7" w14:paraId="764F2821"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159BFFEC" w14:textId="77777777" w:rsidR="009B5CAC" w:rsidRDefault="009B5CAC" w:rsidP="00F94EDF">
            <w:pPr>
              <w:pStyle w:val="TAL"/>
              <w:keepNext w:val="0"/>
              <w:keepLines w:val="0"/>
              <w:widowControl w:val="0"/>
              <w:rPr>
                <w:lang w:val="en-US" w:eastAsia="zh-CN"/>
              </w:rPr>
            </w:pPr>
            <w:r w:rsidRPr="000E650C">
              <w:rPr>
                <w:lang w:eastAsia="ja-JP"/>
              </w:rPr>
              <w:t>Inter-system measurement Configuration</w:t>
            </w:r>
          </w:p>
        </w:tc>
        <w:tc>
          <w:tcPr>
            <w:tcW w:w="523" w:type="pct"/>
            <w:tcBorders>
              <w:top w:val="single" w:sz="4" w:space="0" w:color="auto"/>
              <w:left w:val="single" w:sz="4" w:space="0" w:color="auto"/>
              <w:bottom w:val="single" w:sz="4" w:space="0" w:color="auto"/>
              <w:right w:val="single" w:sz="4" w:space="0" w:color="auto"/>
            </w:tcBorders>
          </w:tcPr>
          <w:p w14:paraId="1CB5C6F2" w14:textId="77777777" w:rsidR="009B5CAC" w:rsidRPr="003645B7" w:rsidRDefault="009B5CAC" w:rsidP="00F94EDF">
            <w:pPr>
              <w:pStyle w:val="TAL"/>
              <w:keepNext w:val="0"/>
              <w:keepLines w:val="0"/>
              <w:widowControl w:val="0"/>
              <w:rPr>
                <w:lang w:val="en-US" w:eastAsia="zh-CN"/>
              </w:rPr>
            </w:pPr>
            <w:r w:rsidRPr="000E650C">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049DECF6"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99851F0" w14:textId="77777777" w:rsidR="009B5CAC" w:rsidRDefault="009B5CAC" w:rsidP="00F94EDF">
            <w:pPr>
              <w:pStyle w:val="TAL"/>
              <w:keepNext w:val="0"/>
              <w:keepLines w:val="0"/>
              <w:widowControl w:val="0"/>
              <w:rPr>
                <w:lang w:eastAsia="ja-JP"/>
              </w:rPr>
            </w:pPr>
            <w:r>
              <w:rPr>
                <w:lang w:eastAsia="ja-JP"/>
              </w:rPr>
              <w:t>9.2.1.151</w:t>
            </w:r>
          </w:p>
        </w:tc>
        <w:tc>
          <w:tcPr>
            <w:tcW w:w="1120" w:type="pct"/>
            <w:tcBorders>
              <w:top w:val="single" w:sz="4" w:space="0" w:color="auto"/>
              <w:left w:val="single" w:sz="4" w:space="0" w:color="auto"/>
              <w:bottom w:val="single" w:sz="4" w:space="0" w:color="auto"/>
              <w:right w:val="single" w:sz="4" w:space="0" w:color="auto"/>
            </w:tcBorders>
          </w:tcPr>
          <w:p w14:paraId="238C4359" w14:textId="77777777" w:rsidR="009B5CAC" w:rsidRPr="003645B7" w:rsidRDefault="009B5CAC" w:rsidP="00F94EDF">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57007B08" w14:textId="77777777" w:rsidR="009B5CAC" w:rsidRPr="003645B7" w:rsidRDefault="009B5CAC" w:rsidP="00F94EDF">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487CC99B" w14:textId="77777777" w:rsidR="009B5CAC" w:rsidRPr="003645B7" w:rsidRDefault="009B5CAC" w:rsidP="00F94EDF">
            <w:pPr>
              <w:pStyle w:val="TAC"/>
              <w:keepNext w:val="0"/>
              <w:keepLines w:val="0"/>
              <w:widowControl w:val="0"/>
              <w:rPr>
                <w:lang w:eastAsia="ja-JP"/>
              </w:rPr>
            </w:pPr>
            <w:r w:rsidRPr="000E650C">
              <w:rPr>
                <w:lang w:eastAsia="ja-JP"/>
              </w:rPr>
              <w:t>ignore</w:t>
            </w:r>
          </w:p>
        </w:tc>
      </w:tr>
      <w:tr w:rsidR="009B5CAC" w:rsidRPr="003645B7" w14:paraId="69F4AD32"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55C37E9C" w14:textId="77777777" w:rsidR="009B5CAC" w:rsidRDefault="009B5CAC" w:rsidP="00F94EDF">
            <w:pPr>
              <w:pStyle w:val="TAL"/>
              <w:keepNext w:val="0"/>
              <w:keepLines w:val="0"/>
              <w:widowControl w:val="0"/>
              <w:rPr>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523" w:type="pct"/>
            <w:tcBorders>
              <w:top w:val="single" w:sz="4" w:space="0" w:color="auto"/>
              <w:left w:val="single" w:sz="4" w:space="0" w:color="auto"/>
              <w:bottom w:val="single" w:sz="4" w:space="0" w:color="auto"/>
              <w:right w:val="single" w:sz="4" w:space="0" w:color="auto"/>
            </w:tcBorders>
          </w:tcPr>
          <w:p w14:paraId="47DD13FE" w14:textId="77777777" w:rsidR="009B5CAC" w:rsidRPr="003645B7" w:rsidRDefault="009B5CAC" w:rsidP="00F94EDF">
            <w:pPr>
              <w:pStyle w:val="TAL"/>
              <w:keepNext w:val="0"/>
              <w:keepLines w:val="0"/>
              <w:widowControl w:val="0"/>
              <w:rPr>
                <w:lang w:val="en-US" w:eastAsia="zh-CN"/>
              </w:rPr>
            </w:pPr>
            <w:r>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0754D1A4"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5BFB364D" w14:textId="77777777" w:rsidR="009B5CAC" w:rsidRDefault="009B5CAC" w:rsidP="00F94EDF">
            <w:pPr>
              <w:pStyle w:val="TAL"/>
              <w:keepNext w:val="0"/>
              <w:keepLines w:val="0"/>
              <w:widowControl w:val="0"/>
              <w:rPr>
                <w:lang w:eastAsia="ja-JP"/>
              </w:rPr>
            </w:pPr>
            <w:r>
              <w:rPr>
                <w:rFonts w:hint="eastAsia"/>
                <w:lang w:eastAsia="ja-JP"/>
              </w:rPr>
              <w:t>9.2.1.152</w:t>
            </w:r>
          </w:p>
        </w:tc>
        <w:tc>
          <w:tcPr>
            <w:tcW w:w="1120" w:type="pct"/>
            <w:tcBorders>
              <w:top w:val="single" w:sz="4" w:space="0" w:color="auto"/>
              <w:left w:val="single" w:sz="4" w:space="0" w:color="auto"/>
              <w:bottom w:val="single" w:sz="4" w:space="0" w:color="auto"/>
              <w:right w:val="single" w:sz="4" w:space="0" w:color="auto"/>
            </w:tcBorders>
          </w:tcPr>
          <w:p w14:paraId="4F5F0AE1" w14:textId="77777777" w:rsidR="009B5CAC" w:rsidRPr="003645B7" w:rsidRDefault="009B5CAC" w:rsidP="00F94EDF">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0C312A97" w14:textId="77777777" w:rsidR="009B5CAC" w:rsidRPr="003645B7" w:rsidRDefault="009B5CAC" w:rsidP="00F94EDF">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553B95F5" w14:textId="77777777" w:rsidR="009B5CAC" w:rsidRPr="003645B7" w:rsidRDefault="009B5CAC" w:rsidP="00F94EDF">
            <w:pPr>
              <w:pStyle w:val="TAC"/>
              <w:keepNext w:val="0"/>
              <w:keepLines w:val="0"/>
              <w:widowControl w:val="0"/>
              <w:rPr>
                <w:lang w:eastAsia="ja-JP"/>
              </w:rPr>
            </w:pPr>
            <w:r w:rsidRPr="000E650C">
              <w:rPr>
                <w:lang w:eastAsia="ja-JP"/>
              </w:rPr>
              <w:t>ignore</w:t>
            </w:r>
          </w:p>
        </w:tc>
      </w:tr>
      <w:tr w:rsidR="009B5CAC" w:rsidRPr="003645B7" w14:paraId="1FE18602"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6AA54528" w14:textId="77777777" w:rsidR="009B5CAC" w:rsidRDefault="009B5CAC" w:rsidP="00F94EDF">
            <w:pPr>
              <w:pStyle w:val="TAL"/>
              <w:keepNext w:val="0"/>
              <w:keepLines w:val="0"/>
              <w:widowControl w:val="0"/>
              <w:rPr>
                <w:lang w:val="en-US" w:eastAsia="zh-CN"/>
              </w:rPr>
            </w:pPr>
            <w:r>
              <w:rPr>
                <w:lang w:eastAsia="ja-JP"/>
              </w:rPr>
              <w:t>Emergency</w:t>
            </w:r>
            <w:r w:rsidRPr="00E70E1E">
              <w:rPr>
                <w:rFonts w:hint="eastAsia"/>
                <w:lang w:eastAsia="ja-JP"/>
              </w:rPr>
              <w:t xml:space="preserve"> </w:t>
            </w:r>
            <w:r>
              <w:rPr>
                <w:lang w:eastAsia="ja-JP"/>
              </w:rPr>
              <w:t>Indicator</w:t>
            </w:r>
          </w:p>
        </w:tc>
        <w:tc>
          <w:tcPr>
            <w:tcW w:w="523" w:type="pct"/>
            <w:tcBorders>
              <w:top w:val="single" w:sz="4" w:space="0" w:color="auto"/>
              <w:left w:val="single" w:sz="4" w:space="0" w:color="auto"/>
              <w:bottom w:val="single" w:sz="4" w:space="0" w:color="auto"/>
              <w:right w:val="single" w:sz="4" w:space="0" w:color="auto"/>
            </w:tcBorders>
          </w:tcPr>
          <w:p w14:paraId="615B023F" w14:textId="77777777" w:rsidR="009B5CAC" w:rsidRPr="003645B7" w:rsidRDefault="009B5CAC" w:rsidP="00F94EDF">
            <w:pPr>
              <w:pStyle w:val="TAL"/>
              <w:keepNext w:val="0"/>
              <w:keepLines w:val="0"/>
              <w:widowControl w:val="0"/>
              <w:rPr>
                <w:lang w:val="en-US" w:eastAsia="zh-CN"/>
              </w:rPr>
            </w:pPr>
            <w:r w:rsidRPr="00E70E1E">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7B72083E"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60B33F2A" w14:textId="77777777" w:rsidR="009B5CAC" w:rsidRDefault="009B5CAC" w:rsidP="00F94EDF">
            <w:pPr>
              <w:pStyle w:val="TAL"/>
              <w:keepNext w:val="0"/>
              <w:keepLines w:val="0"/>
              <w:widowControl w:val="0"/>
              <w:rPr>
                <w:lang w:eastAsia="ja-JP"/>
              </w:rPr>
            </w:pPr>
            <w:r w:rsidRPr="00E70E1E">
              <w:rPr>
                <w:lang w:eastAsia="ja-JP"/>
              </w:rPr>
              <w:t>ENUMERATED (</w:t>
            </w:r>
            <w:r w:rsidRPr="00E70E1E">
              <w:rPr>
                <w:rFonts w:hint="eastAsia"/>
                <w:lang w:eastAsia="ja-JP"/>
              </w:rPr>
              <w:t>true</w:t>
            </w:r>
            <w:r w:rsidRPr="00E70E1E">
              <w:rPr>
                <w:lang w:eastAsia="ja-JP"/>
              </w:rPr>
              <w:t>, …)</w:t>
            </w:r>
          </w:p>
        </w:tc>
        <w:tc>
          <w:tcPr>
            <w:tcW w:w="1120" w:type="pct"/>
            <w:tcBorders>
              <w:top w:val="single" w:sz="4" w:space="0" w:color="auto"/>
              <w:left w:val="single" w:sz="4" w:space="0" w:color="auto"/>
              <w:bottom w:val="single" w:sz="4" w:space="0" w:color="auto"/>
              <w:right w:val="single" w:sz="4" w:space="0" w:color="auto"/>
            </w:tcBorders>
          </w:tcPr>
          <w:p w14:paraId="578B05D9" w14:textId="77777777" w:rsidR="009B5CAC" w:rsidRPr="003645B7" w:rsidRDefault="009B5CAC" w:rsidP="00F94EDF">
            <w:pPr>
              <w:pStyle w:val="TAL"/>
              <w:keepNext w:val="0"/>
              <w:keepLines w:val="0"/>
              <w:widowControl w:val="0"/>
              <w:rPr>
                <w:lang w:eastAsia="ja-JP"/>
              </w:rPr>
            </w:pPr>
            <w:r>
              <w:rPr>
                <w:lang w:eastAsia="ja-JP"/>
              </w:rPr>
              <w:t>Indicates an emergency EPS voice fallback</w:t>
            </w:r>
          </w:p>
        </w:tc>
        <w:tc>
          <w:tcPr>
            <w:tcW w:w="533" w:type="pct"/>
            <w:tcBorders>
              <w:top w:val="single" w:sz="4" w:space="0" w:color="auto"/>
              <w:left w:val="single" w:sz="4" w:space="0" w:color="auto"/>
              <w:bottom w:val="single" w:sz="4" w:space="0" w:color="auto"/>
              <w:right w:val="single" w:sz="4" w:space="0" w:color="auto"/>
            </w:tcBorders>
          </w:tcPr>
          <w:p w14:paraId="0B6C3CA3" w14:textId="77777777" w:rsidR="009B5CAC" w:rsidRPr="003645B7" w:rsidRDefault="009B5CAC" w:rsidP="00F94EDF">
            <w:pPr>
              <w:pStyle w:val="TAC"/>
              <w:keepNext w:val="0"/>
              <w:keepLines w:val="0"/>
              <w:widowControl w:val="0"/>
              <w:rPr>
                <w:lang w:eastAsia="ja-JP"/>
              </w:rPr>
            </w:pPr>
            <w:r w:rsidRPr="00E70E1E">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525EF4C8" w14:textId="77777777" w:rsidR="009B5CAC" w:rsidRPr="003645B7" w:rsidRDefault="009B5CAC" w:rsidP="00F94EDF">
            <w:pPr>
              <w:pStyle w:val="TAC"/>
              <w:keepNext w:val="0"/>
              <w:keepLines w:val="0"/>
              <w:widowControl w:val="0"/>
              <w:rPr>
                <w:lang w:eastAsia="ja-JP"/>
              </w:rPr>
            </w:pPr>
            <w:r w:rsidRPr="00E70E1E">
              <w:rPr>
                <w:lang w:eastAsia="ja-JP"/>
              </w:rPr>
              <w:t>ignore</w:t>
            </w:r>
          </w:p>
        </w:tc>
      </w:tr>
      <w:tr w:rsidR="009B5CAC" w:rsidRPr="003645B7" w14:paraId="59FFEF19"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29DEBD0A" w14:textId="77777777" w:rsidR="009B5CAC" w:rsidRDefault="009B5CAC" w:rsidP="00F94EDF">
            <w:pPr>
              <w:pStyle w:val="TAL"/>
              <w:keepNext w:val="0"/>
              <w:keepLines w:val="0"/>
              <w:widowControl w:val="0"/>
              <w:rPr>
                <w:lang w:val="en-US" w:eastAsia="zh-CN"/>
              </w:rPr>
            </w:pPr>
            <w:r>
              <w:rPr>
                <w:lang w:eastAsia="ja-JP"/>
              </w:rPr>
              <w:t>UE Context Reference at Source eNB</w:t>
            </w:r>
          </w:p>
        </w:tc>
        <w:tc>
          <w:tcPr>
            <w:tcW w:w="523" w:type="pct"/>
            <w:tcBorders>
              <w:top w:val="single" w:sz="4" w:space="0" w:color="auto"/>
              <w:left w:val="single" w:sz="4" w:space="0" w:color="auto"/>
              <w:bottom w:val="single" w:sz="4" w:space="0" w:color="auto"/>
              <w:right w:val="single" w:sz="4" w:space="0" w:color="auto"/>
            </w:tcBorders>
          </w:tcPr>
          <w:p w14:paraId="6106F8F4" w14:textId="77777777" w:rsidR="009B5CAC" w:rsidRPr="003645B7" w:rsidRDefault="009B5CAC" w:rsidP="00F94EDF">
            <w:pPr>
              <w:pStyle w:val="TAL"/>
              <w:keepNext w:val="0"/>
              <w:keepLines w:val="0"/>
              <w:widowControl w:val="0"/>
              <w:rPr>
                <w:lang w:val="en-US" w:eastAsia="zh-CN"/>
              </w:rPr>
            </w:pPr>
            <w:r>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63899E0D"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1814AC4" w14:textId="77777777" w:rsidR="009B5CAC" w:rsidRDefault="009B5CAC" w:rsidP="00F94EDF">
            <w:pPr>
              <w:pStyle w:val="TAL"/>
              <w:keepNext w:val="0"/>
              <w:keepLines w:val="0"/>
              <w:widowControl w:val="0"/>
              <w:rPr>
                <w:lang w:eastAsia="ja-JP"/>
              </w:rPr>
            </w:pPr>
            <w:r>
              <w:rPr>
                <w:lang w:eastAsia="ja-JP"/>
              </w:rPr>
              <w:t>eNB UE S1AP ID</w:t>
            </w:r>
          </w:p>
          <w:p w14:paraId="481E0636" w14:textId="77777777" w:rsidR="009B5CAC" w:rsidRDefault="009B5CAC" w:rsidP="00F94EDF">
            <w:pPr>
              <w:pStyle w:val="TAL"/>
              <w:keepNext w:val="0"/>
              <w:keepLines w:val="0"/>
              <w:widowControl w:val="0"/>
              <w:rPr>
                <w:lang w:eastAsia="ja-JP"/>
              </w:rPr>
            </w:pPr>
            <w:r>
              <w:rPr>
                <w:lang w:eastAsia="ja-JP"/>
              </w:rPr>
              <w:t>9.2.3.4</w:t>
            </w:r>
          </w:p>
        </w:tc>
        <w:tc>
          <w:tcPr>
            <w:tcW w:w="1120" w:type="pct"/>
            <w:tcBorders>
              <w:top w:val="single" w:sz="4" w:space="0" w:color="auto"/>
              <w:left w:val="single" w:sz="4" w:space="0" w:color="auto"/>
              <w:bottom w:val="single" w:sz="4" w:space="0" w:color="auto"/>
              <w:right w:val="single" w:sz="4" w:space="0" w:color="auto"/>
            </w:tcBorders>
          </w:tcPr>
          <w:p w14:paraId="42E12A9F" w14:textId="77777777" w:rsidR="009B5CAC" w:rsidRPr="003645B7" w:rsidRDefault="009B5CAC" w:rsidP="00F94EDF">
            <w:pPr>
              <w:pStyle w:val="TAL"/>
              <w:keepNext w:val="0"/>
              <w:keepLines w:val="0"/>
              <w:widowControl w:val="0"/>
              <w:rPr>
                <w:lang w:eastAsia="ja-JP"/>
              </w:rPr>
            </w:pPr>
            <w:r>
              <w:rPr>
                <w:lang w:eastAsia="ja-JP"/>
              </w:rPr>
              <w:t>This IE is used for NTN operation.</w:t>
            </w:r>
          </w:p>
        </w:tc>
        <w:tc>
          <w:tcPr>
            <w:tcW w:w="533" w:type="pct"/>
            <w:tcBorders>
              <w:top w:val="single" w:sz="4" w:space="0" w:color="auto"/>
              <w:left w:val="single" w:sz="4" w:space="0" w:color="auto"/>
              <w:bottom w:val="single" w:sz="4" w:space="0" w:color="auto"/>
              <w:right w:val="single" w:sz="4" w:space="0" w:color="auto"/>
            </w:tcBorders>
          </w:tcPr>
          <w:p w14:paraId="532CE9E8" w14:textId="77777777" w:rsidR="009B5CAC" w:rsidRPr="003645B7" w:rsidRDefault="009B5CAC" w:rsidP="00F94EDF">
            <w:pPr>
              <w:pStyle w:val="TAC"/>
              <w:keepNext w:val="0"/>
              <w:keepLines w:val="0"/>
              <w:widowControl w:val="0"/>
              <w:rPr>
                <w:lang w:eastAsia="ja-JP"/>
              </w:rPr>
            </w:pPr>
            <w:r>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D164271" w14:textId="77777777" w:rsidR="009B5CAC" w:rsidRPr="003645B7" w:rsidRDefault="009B5CAC" w:rsidP="00F94EDF">
            <w:pPr>
              <w:pStyle w:val="TAC"/>
              <w:keepNext w:val="0"/>
              <w:keepLines w:val="0"/>
              <w:widowControl w:val="0"/>
              <w:rPr>
                <w:lang w:eastAsia="ja-JP"/>
              </w:rPr>
            </w:pPr>
            <w:r>
              <w:rPr>
                <w:lang w:eastAsia="ja-JP"/>
              </w:rPr>
              <w:t>ignore</w:t>
            </w:r>
          </w:p>
        </w:tc>
      </w:tr>
      <w:tr w:rsidR="009B5CAC" w:rsidRPr="003645B7" w14:paraId="0ABE5480"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4A846A46" w14:textId="77777777" w:rsidR="009B5CAC" w:rsidRDefault="009B5CAC" w:rsidP="00F94EDF">
            <w:pPr>
              <w:pStyle w:val="TAL"/>
              <w:keepNext w:val="0"/>
              <w:keepLines w:val="0"/>
              <w:widowControl w:val="0"/>
              <w:rPr>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523" w:type="pct"/>
            <w:tcBorders>
              <w:top w:val="single" w:sz="4" w:space="0" w:color="auto"/>
              <w:left w:val="single" w:sz="4" w:space="0" w:color="auto"/>
              <w:bottom w:val="single" w:sz="4" w:space="0" w:color="auto"/>
              <w:right w:val="single" w:sz="4" w:space="0" w:color="auto"/>
            </w:tcBorders>
          </w:tcPr>
          <w:p w14:paraId="54EDD140" w14:textId="77777777" w:rsidR="009B5CAC" w:rsidRPr="003645B7" w:rsidRDefault="009B5CAC" w:rsidP="00F94EDF">
            <w:pPr>
              <w:pStyle w:val="TAL"/>
              <w:keepNext w:val="0"/>
              <w:keepLines w:val="0"/>
              <w:widowControl w:val="0"/>
              <w:rPr>
                <w:lang w:val="en-US" w:eastAsia="zh-CN"/>
              </w:rPr>
            </w:pPr>
            <w:r w:rsidRPr="00045687">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42816B94"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7A08D2BF" w14:textId="77777777" w:rsidR="009B5CAC" w:rsidRDefault="009B5CAC" w:rsidP="00F94EDF">
            <w:pPr>
              <w:pStyle w:val="TAL"/>
              <w:keepNext w:val="0"/>
              <w:keepLines w:val="0"/>
              <w:widowControl w:val="0"/>
              <w:rPr>
                <w:lang w:eastAsia="ja-JP"/>
              </w:rPr>
            </w:pPr>
            <w:r w:rsidRPr="008711EA">
              <w:t>Global RAN Node ID</w:t>
            </w:r>
          </w:p>
          <w:p w14:paraId="3F89DC41" w14:textId="77777777" w:rsidR="009B5CAC" w:rsidRDefault="009B5CAC" w:rsidP="00F94EDF">
            <w:pPr>
              <w:pStyle w:val="TAL"/>
              <w:keepNext w:val="0"/>
              <w:keepLines w:val="0"/>
              <w:widowControl w:val="0"/>
              <w:rPr>
                <w:lang w:eastAsia="ja-JP"/>
              </w:rPr>
            </w:pPr>
            <w:r w:rsidRPr="00045687">
              <w:rPr>
                <w:lang w:eastAsia="ja-JP"/>
              </w:rPr>
              <w:t>9.</w:t>
            </w:r>
            <w:r>
              <w:rPr>
                <w:lang w:eastAsia="ja-JP"/>
              </w:rPr>
              <w:t>2</w:t>
            </w:r>
            <w:r w:rsidRPr="00045687">
              <w:rPr>
                <w:lang w:eastAsia="ja-JP"/>
              </w:rPr>
              <w:t>.1.</w:t>
            </w:r>
            <w:r>
              <w:rPr>
                <w:lang w:eastAsia="ja-JP"/>
              </w:rPr>
              <w:t>131</w:t>
            </w:r>
          </w:p>
        </w:tc>
        <w:tc>
          <w:tcPr>
            <w:tcW w:w="1120" w:type="pct"/>
            <w:tcBorders>
              <w:top w:val="single" w:sz="4" w:space="0" w:color="auto"/>
              <w:left w:val="single" w:sz="4" w:space="0" w:color="auto"/>
              <w:bottom w:val="single" w:sz="4" w:space="0" w:color="auto"/>
              <w:right w:val="single" w:sz="4" w:space="0" w:color="auto"/>
            </w:tcBorders>
          </w:tcPr>
          <w:p w14:paraId="26D36EA0" w14:textId="77777777" w:rsidR="009B5CAC" w:rsidRPr="003645B7" w:rsidRDefault="009B5CAC" w:rsidP="00F94EDF">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1847AEC5" w14:textId="77777777" w:rsidR="009B5CAC" w:rsidRPr="003645B7" w:rsidRDefault="009B5CAC" w:rsidP="00F94EDF">
            <w:pPr>
              <w:pStyle w:val="TAC"/>
              <w:keepNext w:val="0"/>
              <w:keepLines w:val="0"/>
              <w:widowControl w:val="0"/>
              <w:rPr>
                <w:lang w:eastAsia="ja-JP"/>
              </w:rPr>
            </w:pPr>
            <w:r w:rsidRPr="0004568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108695A" w14:textId="77777777" w:rsidR="009B5CAC" w:rsidRPr="003645B7" w:rsidRDefault="009B5CAC" w:rsidP="00F94EDF">
            <w:pPr>
              <w:pStyle w:val="TAC"/>
              <w:keepNext w:val="0"/>
              <w:keepLines w:val="0"/>
              <w:widowControl w:val="0"/>
              <w:rPr>
                <w:lang w:eastAsia="ja-JP"/>
              </w:rPr>
            </w:pPr>
            <w:r w:rsidRPr="00045687">
              <w:rPr>
                <w:lang w:eastAsia="ja-JP"/>
              </w:rPr>
              <w:t>ignore</w:t>
            </w:r>
          </w:p>
        </w:tc>
      </w:tr>
      <w:tr w:rsidR="009B5CAC" w:rsidRPr="003645B7" w14:paraId="5CA360EA"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42BC6BD2" w14:textId="77777777" w:rsidR="009B5CAC" w:rsidRDefault="009B5CAC" w:rsidP="00F94EDF">
            <w:pPr>
              <w:pStyle w:val="TAL"/>
              <w:keepNext w:val="0"/>
              <w:keepLines w:val="0"/>
              <w:widowControl w:val="0"/>
              <w:rPr>
                <w:lang w:val="en-US" w:eastAsia="zh-CN"/>
              </w:rPr>
            </w:pPr>
            <w:r w:rsidRPr="00DB13E3">
              <w:rPr>
                <w:lang w:eastAsia="ja-JP"/>
              </w:rPr>
              <w:t>Direct Forwarding Path Availability</w:t>
            </w:r>
          </w:p>
        </w:tc>
        <w:tc>
          <w:tcPr>
            <w:tcW w:w="523" w:type="pct"/>
            <w:tcBorders>
              <w:top w:val="single" w:sz="4" w:space="0" w:color="auto"/>
              <w:left w:val="single" w:sz="4" w:space="0" w:color="auto"/>
              <w:bottom w:val="single" w:sz="4" w:space="0" w:color="auto"/>
              <w:right w:val="single" w:sz="4" w:space="0" w:color="auto"/>
            </w:tcBorders>
          </w:tcPr>
          <w:p w14:paraId="51812F67" w14:textId="77777777" w:rsidR="009B5CAC" w:rsidRPr="003645B7" w:rsidRDefault="009B5CAC" w:rsidP="00F94EDF">
            <w:pPr>
              <w:pStyle w:val="TAL"/>
              <w:keepNext w:val="0"/>
              <w:keepLines w:val="0"/>
              <w:widowControl w:val="0"/>
              <w:rPr>
                <w:lang w:val="en-US" w:eastAsia="zh-CN"/>
              </w:rPr>
            </w:pPr>
            <w:r w:rsidRPr="00DB13E3">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640473A2"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19D4F94D" w14:textId="77777777" w:rsidR="009B5CAC" w:rsidRDefault="009B5CAC" w:rsidP="00F94EDF">
            <w:pPr>
              <w:pStyle w:val="TAL"/>
              <w:keepNext w:val="0"/>
              <w:keepLines w:val="0"/>
              <w:widowControl w:val="0"/>
              <w:rPr>
                <w:lang w:eastAsia="ja-JP"/>
              </w:rPr>
            </w:pPr>
            <w:r w:rsidRPr="00DB13E3">
              <w:rPr>
                <w:lang w:eastAsia="ja-JP"/>
              </w:rPr>
              <w:t>9.2.3.15</w:t>
            </w:r>
          </w:p>
        </w:tc>
        <w:tc>
          <w:tcPr>
            <w:tcW w:w="1120" w:type="pct"/>
            <w:tcBorders>
              <w:top w:val="single" w:sz="4" w:space="0" w:color="auto"/>
              <w:left w:val="single" w:sz="4" w:space="0" w:color="auto"/>
              <w:bottom w:val="single" w:sz="4" w:space="0" w:color="auto"/>
              <w:right w:val="single" w:sz="4" w:space="0" w:color="auto"/>
            </w:tcBorders>
          </w:tcPr>
          <w:p w14:paraId="1A6CC495" w14:textId="77777777" w:rsidR="009B5CAC" w:rsidRPr="003645B7" w:rsidRDefault="009B5CAC" w:rsidP="00F94EDF">
            <w:pPr>
              <w:pStyle w:val="TAL"/>
              <w:keepNext w:val="0"/>
              <w:keepLines w:val="0"/>
              <w:widowControl w:val="0"/>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533" w:type="pct"/>
            <w:tcBorders>
              <w:top w:val="single" w:sz="4" w:space="0" w:color="auto"/>
              <w:left w:val="single" w:sz="4" w:space="0" w:color="auto"/>
              <w:bottom w:val="single" w:sz="4" w:space="0" w:color="auto"/>
              <w:right w:val="single" w:sz="4" w:space="0" w:color="auto"/>
            </w:tcBorders>
          </w:tcPr>
          <w:p w14:paraId="59BE5827" w14:textId="77777777" w:rsidR="009B5CAC" w:rsidRPr="003645B7" w:rsidRDefault="009B5CAC" w:rsidP="00F94EDF">
            <w:pPr>
              <w:pStyle w:val="TAC"/>
              <w:keepNext w:val="0"/>
              <w:keepLines w:val="0"/>
              <w:widowControl w:val="0"/>
              <w:rPr>
                <w:lang w:eastAsia="ja-JP"/>
              </w:rPr>
            </w:pPr>
            <w:r w:rsidRPr="00DB13E3">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648A9B4" w14:textId="77777777" w:rsidR="009B5CAC" w:rsidRPr="003645B7" w:rsidRDefault="009B5CAC" w:rsidP="00F94EDF">
            <w:pPr>
              <w:pStyle w:val="TAC"/>
              <w:keepNext w:val="0"/>
              <w:keepLines w:val="0"/>
              <w:widowControl w:val="0"/>
              <w:rPr>
                <w:lang w:eastAsia="ja-JP"/>
              </w:rPr>
            </w:pPr>
            <w:r w:rsidRPr="00DB13E3">
              <w:rPr>
                <w:lang w:eastAsia="ja-JP"/>
              </w:rPr>
              <w:t>ignore</w:t>
            </w:r>
          </w:p>
        </w:tc>
      </w:tr>
      <w:tr w:rsidR="009B5CAC" w:rsidRPr="003645B7" w14:paraId="4FB2F5E1" w14:textId="77777777" w:rsidTr="00F94EDF">
        <w:trPr>
          <w:jc w:val="center"/>
          <w:ins w:id="95"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02C9DB09" w14:textId="77777777" w:rsidR="009B5CAC" w:rsidRPr="00DB13E3" w:rsidRDefault="009B5CAC" w:rsidP="00F94EDF">
            <w:pPr>
              <w:pStyle w:val="TAL"/>
              <w:keepNext w:val="0"/>
              <w:keepLines w:val="0"/>
              <w:widowControl w:val="0"/>
              <w:rPr>
                <w:ins w:id="96" w:author="Rapporteur" w:date="2023-09-15T13:21:00Z"/>
                <w:lang w:eastAsia="ja-JP"/>
              </w:rPr>
            </w:pPr>
            <w:ins w:id="97" w:author="Rapporteur" w:date="2023-09-15T13:21:00Z">
              <w:r w:rsidRPr="00C36EC2">
                <w:rPr>
                  <w:lang w:eastAsia="ja-JP"/>
                </w:rPr>
                <w:t>Time Based Handover Information</w:t>
              </w:r>
            </w:ins>
          </w:p>
        </w:tc>
        <w:tc>
          <w:tcPr>
            <w:tcW w:w="523" w:type="pct"/>
            <w:tcBorders>
              <w:top w:val="single" w:sz="4" w:space="0" w:color="auto"/>
              <w:left w:val="single" w:sz="4" w:space="0" w:color="auto"/>
              <w:bottom w:val="single" w:sz="4" w:space="0" w:color="auto"/>
              <w:right w:val="single" w:sz="4" w:space="0" w:color="auto"/>
            </w:tcBorders>
          </w:tcPr>
          <w:p w14:paraId="14E49C93" w14:textId="77777777" w:rsidR="009B5CAC" w:rsidRPr="00DB13E3" w:rsidRDefault="009B5CAC" w:rsidP="00F94EDF">
            <w:pPr>
              <w:pStyle w:val="TAL"/>
              <w:keepNext w:val="0"/>
              <w:keepLines w:val="0"/>
              <w:widowControl w:val="0"/>
              <w:rPr>
                <w:ins w:id="98" w:author="Rapporteur" w:date="2023-09-15T13:21:00Z"/>
                <w:lang w:eastAsia="ja-JP"/>
              </w:rPr>
            </w:pPr>
          </w:p>
        </w:tc>
        <w:tc>
          <w:tcPr>
            <w:tcW w:w="521" w:type="pct"/>
            <w:tcBorders>
              <w:top w:val="single" w:sz="4" w:space="0" w:color="auto"/>
              <w:left w:val="single" w:sz="4" w:space="0" w:color="auto"/>
              <w:bottom w:val="single" w:sz="4" w:space="0" w:color="auto"/>
              <w:right w:val="single" w:sz="4" w:space="0" w:color="auto"/>
            </w:tcBorders>
          </w:tcPr>
          <w:p w14:paraId="21575EA4" w14:textId="77777777" w:rsidR="009B5CAC" w:rsidRPr="003645B7" w:rsidRDefault="009B5CAC" w:rsidP="00F94EDF">
            <w:pPr>
              <w:pStyle w:val="TAL"/>
              <w:keepNext w:val="0"/>
              <w:keepLines w:val="0"/>
              <w:widowControl w:val="0"/>
              <w:rPr>
                <w:ins w:id="99" w:author="Rapporteur" w:date="2023-09-15T13:21:00Z"/>
                <w:lang w:eastAsia="ja-JP"/>
              </w:rPr>
            </w:pPr>
            <w:ins w:id="100" w:author="Rapporteur" w:date="2023-09-15T13:21:00Z">
              <w:r w:rsidRPr="00C36EC2">
                <w:rPr>
                  <w:lang w:eastAsia="ja-JP"/>
                </w:rPr>
                <w:t>0..1</w:t>
              </w:r>
            </w:ins>
          </w:p>
        </w:tc>
        <w:tc>
          <w:tcPr>
            <w:tcW w:w="760" w:type="pct"/>
            <w:tcBorders>
              <w:top w:val="single" w:sz="4" w:space="0" w:color="auto"/>
              <w:left w:val="single" w:sz="4" w:space="0" w:color="auto"/>
              <w:bottom w:val="single" w:sz="4" w:space="0" w:color="auto"/>
              <w:right w:val="single" w:sz="4" w:space="0" w:color="auto"/>
            </w:tcBorders>
          </w:tcPr>
          <w:p w14:paraId="2FD67CA4" w14:textId="77777777" w:rsidR="009B5CAC" w:rsidRPr="00DB13E3" w:rsidRDefault="009B5CAC" w:rsidP="00F94EDF">
            <w:pPr>
              <w:pStyle w:val="TAL"/>
              <w:keepNext w:val="0"/>
              <w:keepLines w:val="0"/>
              <w:widowControl w:val="0"/>
              <w:rPr>
                <w:ins w:id="101" w:author="Rapporteur" w:date="2023-09-15T13:21:00Z"/>
                <w:lang w:eastAsia="ja-JP"/>
              </w:rPr>
            </w:pPr>
          </w:p>
        </w:tc>
        <w:tc>
          <w:tcPr>
            <w:tcW w:w="1120" w:type="pct"/>
            <w:tcBorders>
              <w:top w:val="single" w:sz="4" w:space="0" w:color="auto"/>
              <w:left w:val="single" w:sz="4" w:space="0" w:color="auto"/>
              <w:bottom w:val="single" w:sz="4" w:space="0" w:color="auto"/>
              <w:right w:val="single" w:sz="4" w:space="0" w:color="auto"/>
            </w:tcBorders>
          </w:tcPr>
          <w:p w14:paraId="527868DB" w14:textId="77777777" w:rsidR="009B5CAC" w:rsidRPr="00DB13E3" w:rsidRDefault="009B5CAC" w:rsidP="00F94EDF">
            <w:pPr>
              <w:pStyle w:val="TAL"/>
              <w:keepNext w:val="0"/>
              <w:keepLines w:val="0"/>
              <w:widowControl w:val="0"/>
              <w:rPr>
                <w:ins w:id="102" w:author="Rapporteur" w:date="2023-09-15T13:21:00Z"/>
                <w:lang w:eastAsia="ja-JP"/>
              </w:rPr>
            </w:pPr>
            <w:ins w:id="103" w:author="Rapporteur" w:date="2023-09-15T13:21:00Z">
              <w:r>
                <w:rPr>
                  <w:lang w:eastAsia="ja-JP"/>
                </w:rPr>
                <w:t>This IE only applies to IoT NTN.</w:t>
              </w:r>
            </w:ins>
          </w:p>
        </w:tc>
        <w:tc>
          <w:tcPr>
            <w:tcW w:w="533" w:type="pct"/>
            <w:tcBorders>
              <w:top w:val="single" w:sz="4" w:space="0" w:color="auto"/>
              <w:left w:val="single" w:sz="4" w:space="0" w:color="auto"/>
              <w:bottom w:val="single" w:sz="4" w:space="0" w:color="auto"/>
              <w:right w:val="single" w:sz="4" w:space="0" w:color="auto"/>
            </w:tcBorders>
          </w:tcPr>
          <w:p w14:paraId="705B8C1F" w14:textId="77777777" w:rsidR="009B5CAC" w:rsidRPr="00DB13E3" w:rsidRDefault="009B5CAC" w:rsidP="00F94EDF">
            <w:pPr>
              <w:pStyle w:val="TAC"/>
              <w:keepNext w:val="0"/>
              <w:keepLines w:val="0"/>
              <w:widowControl w:val="0"/>
              <w:rPr>
                <w:ins w:id="104" w:author="Rapporteur" w:date="2023-09-15T13:21:00Z"/>
                <w:lang w:eastAsia="ja-JP"/>
              </w:rPr>
            </w:pPr>
            <w:ins w:id="105" w:author="Rapporteur" w:date="2023-09-15T13:21:00Z">
              <w:r>
                <w:rPr>
                  <w:lang w:eastAsia="ja-JP"/>
                </w:rPr>
                <w:t>YES</w:t>
              </w:r>
            </w:ins>
          </w:p>
        </w:tc>
        <w:tc>
          <w:tcPr>
            <w:tcW w:w="533" w:type="pct"/>
            <w:tcBorders>
              <w:top w:val="single" w:sz="4" w:space="0" w:color="auto"/>
              <w:left w:val="single" w:sz="4" w:space="0" w:color="auto"/>
              <w:bottom w:val="single" w:sz="4" w:space="0" w:color="auto"/>
              <w:right w:val="single" w:sz="4" w:space="0" w:color="auto"/>
            </w:tcBorders>
          </w:tcPr>
          <w:p w14:paraId="031B770E" w14:textId="77777777" w:rsidR="009B5CAC" w:rsidRPr="00DB13E3" w:rsidRDefault="009B5CAC" w:rsidP="00F94EDF">
            <w:pPr>
              <w:pStyle w:val="TAC"/>
              <w:keepNext w:val="0"/>
              <w:keepLines w:val="0"/>
              <w:widowControl w:val="0"/>
              <w:rPr>
                <w:ins w:id="106" w:author="Rapporteur" w:date="2023-09-15T13:21:00Z"/>
                <w:lang w:eastAsia="ja-JP"/>
              </w:rPr>
            </w:pPr>
            <w:ins w:id="107" w:author="Rapporteur" w:date="2023-09-15T13:21:00Z">
              <w:r>
                <w:rPr>
                  <w:lang w:eastAsia="ja-JP"/>
                </w:rPr>
                <w:t>ignore</w:t>
              </w:r>
            </w:ins>
          </w:p>
        </w:tc>
      </w:tr>
      <w:tr w:rsidR="009B5CAC" w:rsidRPr="003645B7" w14:paraId="51529D1E" w14:textId="77777777" w:rsidTr="00F94EDF">
        <w:trPr>
          <w:jc w:val="center"/>
          <w:ins w:id="108"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1F8F8F83" w14:textId="77777777" w:rsidR="009B5CAC" w:rsidRPr="007752F2" w:rsidRDefault="009B5CAC" w:rsidP="00F94EDF">
            <w:pPr>
              <w:pStyle w:val="TAL"/>
              <w:keepNext w:val="0"/>
              <w:keepLines w:val="0"/>
              <w:widowControl w:val="0"/>
              <w:ind w:left="142"/>
              <w:rPr>
                <w:ins w:id="109" w:author="Rapporteur" w:date="2023-09-15T13:21:00Z"/>
                <w:rFonts w:cs="Arial"/>
                <w:lang w:eastAsia="ja-JP"/>
              </w:rPr>
            </w:pPr>
            <w:ins w:id="110" w:author="Rapporteur" w:date="2023-09-15T13:21:00Z">
              <w:r w:rsidRPr="007752F2">
                <w:rPr>
                  <w:rFonts w:cs="Arial"/>
                  <w:lang w:eastAsia="ja-JP"/>
                </w:rPr>
                <w:t>&gt;Handover Window Start</w:t>
              </w:r>
            </w:ins>
          </w:p>
        </w:tc>
        <w:tc>
          <w:tcPr>
            <w:tcW w:w="523" w:type="pct"/>
            <w:tcBorders>
              <w:top w:val="single" w:sz="4" w:space="0" w:color="auto"/>
              <w:left w:val="single" w:sz="4" w:space="0" w:color="auto"/>
              <w:bottom w:val="single" w:sz="4" w:space="0" w:color="auto"/>
              <w:right w:val="single" w:sz="4" w:space="0" w:color="auto"/>
            </w:tcBorders>
          </w:tcPr>
          <w:p w14:paraId="618145BE" w14:textId="77777777" w:rsidR="009B5CAC" w:rsidRPr="00DB13E3" w:rsidRDefault="009B5CAC" w:rsidP="00F94EDF">
            <w:pPr>
              <w:pStyle w:val="TAL"/>
              <w:keepNext w:val="0"/>
              <w:keepLines w:val="0"/>
              <w:widowControl w:val="0"/>
              <w:rPr>
                <w:ins w:id="111" w:author="Rapporteur" w:date="2023-09-15T13:21:00Z"/>
                <w:lang w:eastAsia="ja-JP"/>
              </w:rPr>
            </w:pPr>
            <w:ins w:id="112"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375D69DC" w14:textId="77777777" w:rsidR="009B5CAC" w:rsidRPr="003645B7" w:rsidRDefault="009B5CAC" w:rsidP="00F94EDF">
            <w:pPr>
              <w:pStyle w:val="TAL"/>
              <w:keepNext w:val="0"/>
              <w:keepLines w:val="0"/>
              <w:widowControl w:val="0"/>
              <w:rPr>
                <w:ins w:id="113"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15B2DC9D" w14:textId="77777777" w:rsidR="009B5CAC" w:rsidRPr="00DB13E3" w:rsidRDefault="009B5CAC" w:rsidP="00F94EDF">
            <w:pPr>
              <w:pStyle w:val="TAL"/>
              <w:keepNext w:val="0"/>
              <w:keepLines w:val="0"/>
              <w:widowControl w:val="0"/>
              <w:rPr>
                <w:ins w:id="114" w:author="Rapporteur" w:date="2023-09-15T13:21:00Z"/>
                <w:lang w:eastAsia="ja-JP"/>
              </w:rPr>
            </w:pPr>
            <w:ins w:id="115" w:author="Rapporteur" w:date="2023-09-15T13:21:00Z">
              <w:r>
                <w:rPr>
                  <w:lang w:eastAsia="ja-JP"/>
                </w:rPr>
                <w:t>INTEGER (0..549755813887)</w:t>
              </w:r>
            </w:ins>
          </w:p>
        </w:tc>
        <w:tc>
          <w:tcPr>
            <w:tcW w:w="1120" w:type="pct"/>
            <w:tcBorders>
              <w:top w:val="single" w:sz="4" w:space="0" w:color="auto"/>
              <w:left w:val="single" w:sz="4" w:space="0" w:color="auto"/>
              <w:bottom w:val="single" w:sz="4" w:space="0" w:color="auto"/>
              <w:right w:val="single" w:sz="4" w:space="0" w:color="auto"/>
            </w:tcBorders>
          </w:tcPr>
          <w:p w14:paraId="09C635A6" w14:textId="4D8E50E5" w:rsidR="009B5CAC" w:rsidRPr="00DB13E3" w:rsidRDefault="009B5CAC" w:rsidP="00F94EDF">
            <w:pPr>
              <w:pStyle w:val="TAL"/>
              <w:keepNext w:val="0"/>
              <w:keepLines w:val="0"/>
              <w:widowControl w:val="0"/>
              <w:rPr>
                <w:ins w:id="116" w:author="Rapporteur" w:date="2023-09-15T13:21:00Z"/>
                <w:lang w:eastAsia="ja-JP"/>
              </w:rPr>
            </w:pPr>
            <w:ins w:id="117" w:author="Rapporteur" w:date="2023-09-15T13:21:00Z">
              <w:r>
                <w:rPr>
                  <w:lang w:eastAsia="ja-JP"/>
                </w:rPr>
                <w:t xml:space="preserve">Corresponds to </w:t>
              </w:r>
            </w:ins>
            <w:ins w:id="118" w:author="Nokia" w:date="2023-09-26T17:41:00Z">
              <w:r w:rsidRPr="009B5CAC">
                <w:rPr>
                  <w:rFonts w:eastAsia="宋体" w:cs="Arial"/>
                  <w:szCs w:val="18"/>
                  <w:lang w:eastAsia="ja-JP"/>
                  <w:rPrChange w:id="119" w:author="Nokia" w:date="2023-09-28T19:24:00Z">
                    <w:rPr>
                      <w:rFonts w:eastAsia="宋体" w:cs="Arial"/>
                      <w:szCs w:val="18"/>
                      <w:highlight w:val="yellow"/>
                      <w:lang w:eastAsia="ja-JP"/>
                    </w:rPr>
                  </w:rPrChange>
                </w:rPr>
                <w:t xml:space="preserve">information provided </w:t>
              </w:r>
            </w:ins>
            <w:ins w:id="120" w:author="Nokia" w:date="2023-09-26T17:42:00Z">
              <w:r w:rsidRPr="009B5CAC">
                <w:rPr>
                  <w:rFonts w:eastAsia="宋体" w:cs="Arial"/>
                  <w:szCs w:val="18"/>
                  <w:lang w:eastAsia="ja-JP"/>
                  <w:rPrChange w:id="121" w:author="Nokia" w:date="2023-09-28T19:24:00Z">
                    <w:rPr>
                      <w:rFonts w:eastAsia="宋体" w:cs="Arial"/>
                      <w:szCs w:val="18"/>
                      <w:highlight w:val="yellow"/>
                      <w:lang w:eastAsia="ja-JP"/>
                    </w:rPr>
                  </w:rPrChange>
                </w:rPr>
                <w:t>in</w:t>
              </w:r>
            </w:ins>
            <w:ins w:id="122" w:author="Nokia" w:date="2023-09-28T19:36:00Z">
              <w:r w:rsidR="00DA1359">
                <w:rPr>
                  <w:rFonts w:eastAsia="宋体" w:cs="Arial"/>
                  <w:szCs w:val="18"/>
                  <w:lang w:eastAsia="ja-JP"/>
                </w:rPr>
                <w:t xml:space="preserve"> </w:t>
              </w:r>
            </w:ins>
            <w:ins w:id="123" w:author="Rapporteur" w:date="2023-09-15T13:21:00Z">
              <w:r w:rsidRPr="00FE57F1">
                <w:rPr>
                  <w:i/>
                  <w:iCs/>
                  <w:lang w:eastAsia="ja-JP"/>
                </w:rPr>
                <w:t>t1-Threshold</w:t>
              </w:r>
              <w:del w:id="124" w:author="Nokia" w:date="2023-09-28T19:24:00Z">
                <w:r w:rsidRPr="00FE57F1" w:rsidDel="009B5CAC">
                  <w:rPr>
                    <w:i/>
                    <w:iCs/>
                    <w:lang w:eastAsia="ja-JP"/>
                  </w:rPr>
                  <w:delText>-r18</w:delText>
                </w:r>
              </w:del>
              <w:r>
                <w:rPr>
                  <w:lang w:eastAsia="ja-JP"/>
                </w:rPr>
                <w:t xml:space="preserve"> </w:t>
              </w:r>
            </w:ins>
            <w:ins w:id="125" w:author="Nokia" w:date="2023-09-28T19:56:00Z">
              <w:r w:rsidR="00EF4E0E">
                <w:rPr>
                  <w:lang w:eastAsia="ja-JP"/>
                </w:rPr>
                <w:t xml:space="preserve">as </w:t>
              </w:r>
            </w:ins>
            <w:ins w:id="126" w:author="Rapporteur" w:date="2023-09-15T13:21:00Z">
              <w:r>
                <w:rPr>
                  <w:lang w:eastAsia="ja-JP"/>
                </w:rPr>
                <w:t>defined in TS 36.331 [16]</w:t>
              </w:r>
            </w:ins>
          </w:p>
        </w:tc>
        <w:tc>
          <w:tcPr>
            <w:tcW w:w="533" w:type="pct"/>
            <w:tcBorders>
              <w:top w:val="single" w:sz="4" w:space="0" w:color="auto"/>
              <w:left w:val="single" w:sz="4" w:space="0" w:color="auto"/>
              <w:bottom w:val="single" w:sz="4" w:space="0" w:color="auto"/>
              <w:right w:val="single" w:sz="4" w:space="0" w:color="auto"/>
            </w:tcBorders>
          </w:tcPr>
          <w:p w14:paraId="1404E724" w14:textId="77777777" w:rsidR="009B5CAC" w:rsidRPr="00DB13E3" w:rsidRDefault="009B5CAC" w:rsidP="00F94EDF">
            <w:pPr>
              <w:pStyle w:val="TAC"/>
              <w:keepNext w:val="0"/>
              <w:keepLines w:val="0"/>
              <w:widowControl w:val="0"/>
              <w:rPr>
                <w:ins w:id="127" w:author="Rapporteur" w:date="2023-09-15T13:21:00Z"/>
                <w:lang w:eastAsia="ja-JP"/>
              </w:rPr>
            </w:pPr>
            <w:ins w:id="128" w:author="Rapporteur" w:date="2023-09-15T13:21:00Z">
              <w:r>
                <w:rPr>
                  <w:lang w:eastAsia="ja-JP"/>
                </w:rPr>
                <w:t>-</w:t>
              </w:r>
            </w:ins>
          </w:p>
        </w:tc>
        <w:tc>
          <w:tcPr>
            <w:tcW w:w="533" w:type="pct"/>
            <w:tcBorders>
              <w:top w:val="single" w:sz="4" w:space="0" w:color="auto"/>
              <w:left w:val="single" w:sz="4" w:space="0" w:color="auto"/>
              <w:bottom w:val="single" w:sz="4" w:space="0" w:color="auto"/>
              <w:right w:val="single" w:sz="4" w:space="0" w:color="auto"/>
            </w:tcBorders>
          </w:tcPr>
          <w:p w14:paraId="1B240EA5" w14:textId="77777777" w:rsidR="009B5CAC" w:rsidRPr="00DB13E3" w:rsidRDefault="009B5CAC" w:rsidP="00F94EDF">
            <w:pPr>
              <w:pStyle w:val="TAC"/>
              <w:keepNext w:val="0"/>
              <w:keepLines w:val="0"/>
              <w:widowControl w:val="0"/>
              <w:rPr>
                <w:ins w:id="129" w:author="Rapporteur" w:date="2023-09-15T13:21:00Z"/>
                <w:lang w:eastAsia="ja-JP"/>
              </w:rPr>
            </w:pPr>
          </w:p>
        </w:tc>
      </w:tr>
      <w:tr w:rsidR="009B5CAC" w:rsidRPr="003645B7" w14:paraId="021D6EBF" w14:textId="77777777" w:rsidTr="00F94EDF">
        <w:trPr>
          <w:jc w:val="center"/>
          <w:ins w:id="130"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6962652F" w14:textId="77777777" w:rsidR="009B5CAC" w:rsidRPr="007752F2" w:rsidRDefault="009B5CAC" w:rsidP="00F94EDF">
            <w:pPr>
              <w:pStyle w:val="TAL"/>
              <w:keepNext w:val="0"/>
              <w:keepLines w:val="0"/>
              <w:widowControl w:val="0"/>
              <w:ind w:left="142"/>
              <w:rPr>
                <w:ins w:id="131" w:author="Rapporteur" w:date="2023-09-15T13:21:00Z"/>
                <w:rFonts w:cs="Arial"/>
                <w:lang w:eastAsia="ja-JP"/>
              </w:rPr>
            </w:pPr>
            <w:ins w:id="132" w:author="Rapporteur" w:date="2023-09-15T13:21:00Z">
              <w:r w:rsidRPr="007752F2">
                <w:rPr>
                  <w:rFonts w:cs="Arial"/>
                  <w:lang w:eastAsia="ja-JP"/>
                </w:rPr>
                <w:t>&gt;Handover Window Duration</w:t>
              </w:r>
            </w:ins>
          </w:p>
        </w:tc>
        <w:tc>
          <w:tcPr>
            <w:tcW w:w="523" w:type="pct"/>
            <w:tcBorders>
              <w:top w:val="single" w:sz="4" w:space="0" w:color="auto"/>
              <w:left w:val="single" w:sz="4" w:space="0" w:color="auto"/>
              <w:bottom w:val="single" w:sz="4" w:space="0" w:color="auto"/>
              <w:right w:val="single" w:sz="4" w:space="0" w:color="auto"/>
            </w:tcBorders>
          </w:tcPr>
          <w:p w14:paraId="7ED09B61" w14:textId="77777777" w:rsidR="009B5CAC" w:rsidRPr="00DB13E3" w:rsidRDefault="009B5CAC" w:rsidP="00F94EDF">
            <w:pPr>
              <w:pStyle w:val="TAL"/>
              <w:keepNext w:val="0"/>
              <w:keepLines w:val="0"/>
              <w:widowControl w:val="0"/>
              <w:rPr>
                <w:ins w:id="133" w:author="Rapporteur" w:date="2023-09-15T13:21:00Z"/>
                <w:lang w:eastAsia="ja-JP"/>
              </w:rPr>
            </w:pPr>
            <w:ins w:id="134"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23E5DA3E" w14:textId="77777777" w:rsidR="009B5CAC" w:rsidRPr="003645B7" w:rsidRDefault="009B5CAC" w:rsidP="00F94EDF">
            <w:pPr>
              <w:pStyle w:val="TAL"/>
              <w:keepNext w:val="0"/>
              <w:keepLines w:val="0"/>
              <w:widowControl w:val="0"/>
              <w:rPr>
                <w:ins w:id="135"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43F235B2" w14:textId="77777777" w:rsidR="009B5CAC" w:rsidRPr="00DB13E3" w:rsidRDefault="009B5CAC" w:rsidP="00F94EDF">
            <w:pPr>
              <w:pStyle w:val="TAL"/>
              <w:keepNext w:val="0"/>
              <w:keepLines w:val="0"/>
              <w:widowControl w:val="0"/>
              <w:rPr>
                <w:ins w:id="136" w:author="Rapporteur" w:date="2023-09-15T13:21:00Z"/>
                <w:lang w:eastAsia="ja-JP"/>
              </w:rPr>
            </w:pPr>
            <w:ins w:id="137" w:author="Rapporteur" w:date="2023-09-15T13:21:00Z">
              <w:r>
                <w:rPr>
                  <w:lang w:eastAsia="ja-JP"/>
                </w:rPr>
                <w:t>INTEGER (1..6000)</w:t>
              </w:r>
            </w:ins>
          </w:p>
        </w:tc>
        <w:tc>
          <w:tcPr>
            <w:tcW w:w="1120" w:type="pct"/>
            <w:tcBorders>
              <w:top w:val="single" w:sz="4" w:space="0" w:color="auto"/>
              <w:left w:val="single" w:sz="4" w:space="0" w:color="auto"/>
              <w:bottom w:val="single" w:sz="4" w:space="0" w:color="auto"/>
              <w:right w:val="single" w:sz="4" w:space="0" w:color="auto"/>
            </w:tcBorders>
          </w:tcPr>
          <w:p w14:paraId="3E02B7D8" w14:textId="44AF76DA" w:rsidR="009B5CAC" w:rsidRPr="00DB13E3" w:rsidRDefault="009B5CAC" w:rsidP="00F94EDF">
            <w:pPr>
              <w:pStyle w:val="TAL"/>
              <w:keepNext w:val="0"/>
              <w:keepLines w:val="0"/>
              <w:widowControl w:val="0"/>
              <w:rPr>
                <w:ins w:id="138" w:author="Rapporteur" w:date="2023-09-15T13:21:00Z"/>
                <w:lang w:eastAsia="ja-JP"/>
              </w:rPr>
            </w:pPr>
            <w:ins w:id="139" w:author="Rapporteur" w:date="2023-09-15T13:21:00Z">
              <w:r>
                <w:rPr>
                  <w:lang w:eastAsia="ja-JP"/>
                </w:rPr>
                <w:t xml:space="preserve">Corresponds to </w:t>
              </w:r>
            </w:ins>
            <w:ins w:id="140" w:author="Nokia" w:date="2023-09-28T19:24:00Z">
              <w:r w:rsidRPr="00F94EDF">
                <w:rPr>
                  <w:rFonts w:eastAsia="宋体" w:cs="Arial"/>
                  <w:szCs w:val="18"/>
                  <w:lang w:eastAsia="ja-JP"/>
                </w:rPr>
                <w:t>information provided in</w:t>
              </w:r>
              <w:r>
                <w:rPr>
                  <w:rFonts w:eastAsia="宋体" w:cs="Arial"/>
                  <w:szCs w:val="18"/>
                  <w:lang w:eastAsia="ja-JP"/>
                </w:rPr>
                <w:t xml:space="preserve"> </w:t>
              </w:r>
            </w:ins>
            <w:ins w:id="141" w:author="Rapporteur" w:date="2023-09-15T13:21:00Z">
              <w:r w:rsidRPr="00FE57F1">
                <w:rPr>
                  <w:i/>
                  <w:iCs/>
                  <w:lang w:eastAsia="ja-JP"/>
                </w:rPr>
                <w:t>duration</w:t>
              </w:r>
              <w:del w:id="142" w:author="Nokia" w:date="2023-09-28T19:24:00Z">
                <w:r w:rsidRPr="00FE57F1" w:rsidDel="009B5CAC">
                  <w:rPr>
                    <w:i/>
                    <w:iCs/>
                    <w:lang w:eastAsia="ja-JP"/>
                  </w:rPr>
                  <w:delText>-r18</w:delText>
                </w:r>
              </w:del>
              <w:r>
                <w:rPr>
                  <w:lang w:eastAsia="ja-JP"/>
                </w:rPr>
                <w:t xml:space="preserve"> </w:t>
              </w:r>
            </w:ins>
            <w:ins w:id="143" w:author="Nokia" w:date="2023-09-28T19:24:00Z">
              <w:r>
                <w:rPr>
                  <w:lang w:eastAsia="ja-JP"/>
                </w:rPr>
                <w:t xml:space="preserve">in the </w:t>
              </w:r>
              <w:r w:rsidRPr="009B5CAC">
                <w:rPr>
                  <w:i/>
                  <w:iCs/>
                  <w:rPrChange w:id="144" w:author="Nokia" w:date="2023-09-28T19:24:00Z">
                    <w:rPr>
                      <w:i/>
                      <w:iCs/>
                      <w:highlight w:val="yellow"/>
                    </w:rPr>
                  </w:rPrChange>
                </w:rPr>
                <w:t>condEventT1</w:t>
              </w:r>
              <w:r>
                <w:rPr>
                  <w:i/>
                  <w:iCs/>
                </w:rPr>
                <w:t xml:space="preserve"> </w:t>
              </w:r>
            </w:ins>
            <w:ins w:id="145" w:author="Nokia" w:date="2023-09-28T19:56:00Z">
              <w:r w:rsidR="00EF4E0E">
                <w:t xml:space="preserve">IE as </w:t>
              </w:r>
            </w:ins>
            <w:ins w:id="146" w:author="Rapporteur" w:date="2023-09-15T13:21:00Z">
              <w:r>
                <w:rPr>
                  <w:lang w:eastAsia="ja-JP"/>
                </w:rPr>
                <w:t>defined in TS 36.331 [16]</w:t>
              </w:r>
            </w:ins>
          </w:p>
        </w:tc>
        <w:tc>
          <w:tcPr>
            <w:tcW w:w="533" w:type="pct"/>
            <w:tcBorders>
              <w:top w:val="single" w:sz="4" w:space="0" w:color="auto"/>
              <w:left w:val="single" w:sz="4" w:space="0" w:color="auto"/>
              <w:bottom w:val="single" w:sz="4" w:space="0" w:color="auto"/>
              <w:right w:val="single" w:sz="4" w:space="0" w:color="auto"/>
            </w:tcBorders>
          </w:tcPr>
          <w:p w14:paraId="0953AC91" w14:textId="77777777" w:rsidR="009B5CAC" w:rsidRPr="00DB13E3" w:rsidRDefault="009B5CAC" w:rsidP="00F94EDF">
            <w:pPr>
              <w:pStyle w:val="TAC"/>
              <w:keepNext w:val="0"/>
              <w:keepLines w:val="0"/>
              <w:widowControl w:val="0"/>
              <w:rPr>
                <w:ins w:id="147" w:author="Rapporteur" w:date="2023-09-15T13:21:00Z"/>
                <w:lang w:eastAsia="ja-JP"/>
              </w:rPr>
            </w:pPr>
          </w:p>
        </w:tc>
        <w:tc>
          <w:tcPr>
            <w:tcW w:w="533" w:type="pct"/>
            <w:tcBorders>
              <w:top w:val="single" w:sz="4" w:space="0" w:color="auto"/>
              <w:left w:val="single" w:sz="4" w:space="0" w:color="auto"/>
              <w:bottom w:val="single" w:sz="4" w:space="0" w:color="auto"/>
              <w:right w:val="single" w:sz="4" w:space="0" w:color="auto"/>
            </w:tcBorders>
          </w:tcPr>
          <w:p w14:paraId="6A0FFB02" w14:textId="77777777" w:rsidR="009B5CAC" w:rsidRPr="00DB13E3" w:rsidRDefault="009B5CAC" w:rsidP="00F94EDF">
            <w:pPr>
              <w:pStyle w:val="TAC"/>
              <w:keepNext w:val="0"/>
              <w:keepLines w:val="0"/>
              <w:widowControl w:val="0"/>
              <w:rPr>
                <w:ins w:id="148" w:author="Rapporteur" w:date="2023-09-15T13:21:00Z"/>
                <w:lang w:eastAsia="ja-JP"/>
              </w:rPr>
            </w:pPr>
          </w:p>
        </w:tc>
      </w:tr>
    </w:tbl>
    <w:p w14:paraId="3E2E41E5" w14:textId="77777777" w:rsidR="009B5CAC" w:rsidRPr="008711EA" w:rsidRDefault="009B5CAC" w:rsidP="009B5CAC">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5836"/>
      </w:tblGrid>
      <w:tr w:rsidR="009B5CAC" w:rsidRPr="008711EA" w14:paraId="70E1A55B" w14:textId="77777777" w:rsidTr="00F94EDF">
        <w:tc>
          <w:tcPr>
            <w:tcW w:w="1970" w:type="pct"/>
          </w:tcPr>
          <w:p w14:paraId="0FA2C3FD"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Range bound</w:t>
            </w:r>
          </w:p>
        </w:tc>
        <w:tc>
          <w:tcPr>
            <w:tcW w:w="3030" w:type="pct"/>
          </w:tcPr>
          <w:p w14:paraId="72458A90"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Explanation</w:t>
            </w:r>
          </w:p>
        </w:tc>
      </w:tr>
      <w:tr w:rsidR="009B5CAC" w:rsidRPr="008711EA" w14:paraId="6944E165" w14:textId="77777777" w:rsidTr="00F94EDF">
        <w:tc>
          <w:tcPr>
            <w:tcW w:w="1970" w:type="pct"/>
          </w:tcPr>
          <w:p w14:paraId="1B917565" w14:textId="77777777" w:rsidR="009B5CAC" w:rsidRPr="008711EA" w:rsidRDefault="009B5CAC" w:rsidP="00F94EDF">
            <w:pPr>
              <w:pStyle w:val="TAL"/>
              <w:keepNext w:val="0"/>
              <w:keepLines w:val="0"/>
              <w:widowControl w:val="0"/>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3030" w:type="pct"/>
          </w:tcPr>
          <w:p w14:paraId="3651555F"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Maximum no. of E-RABs for one UE. Value is 256.</w:t>
            </w:r>
          </w:p>
        </w:tc>
      </w:tr>
    </w:tbl>
    <w:p w14:paraId="1287CF43" w14:textId="77777777" w:rsidR="009B5CAC" w:rsidRPr="008711EA" w:rsidRDefault="009B5CAC" w:rsidP="009B5CAC">
      <w:pPr>
        <w:widowControl w:val="0"/>
      </w:pPr>
    </w:p>
    <w:p w14:paraId="4F7521C2" w14:textId="6817894A" w:rsidR="009B5CAC" w:rsidRDefault="009B5CAC">
      <w:pPr>
        <w:spacing w:after="0"/>
        <w:rPr>
          <w:b/>
          <w:highlight w:val="yellow"/>
          <w:lang w:val="en-US"/>
        </w:rPr>
      </w:pPr>
    </w:p>
    <w:p w14:paraId="795D24DB" w14:textId="77777777" w:rsidR="00075E59" w:rsidRDefault="00075E59" w:rsidP="00075E59">
      <w:pPr>
        <w:rPr>
          <w:lang w:eastAsia="zh-CN"/>
        </w:rPr>
      </w:pPr>
    </w:p>
    <w:p w14:paraId="3CEA2AED" w14:textId="20DF3E82" w:rsidR="00075E59" w:rsidRDefault="00075E59">
      <w:pPr>
        <w:spacing w:after="0"/>
        <w:rPr>
          <w:lang w:eastAsia="zh-CN"/>
        </w:rPr>
      </w:pPr>
    </w:p>
    <w:sectPr w:rsidR="00075E59"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DBB9F" w14:textId="77777777" w:rsidR="007A7A29" w:rsidRDefault="007A7A29">
      <w:r>
        <w:separator/>
      </w:r>
    </w:p>
  </w:endnote>
  <w:endnote w:type="continuationSeparator" w:id="0">
    <w:p w14:paraId="1D966F5D" w14:textId="77777777" w:rsidR="007A7A29" w:rsidRDefault="007A7A29">
      <w:r>
        <w:continuationSeparator/>
      </w:r>
    </w:p>
  </w:endnote>
  <w:endnote w:type="continuationNotice" w:id="1">
    <w:p w14:paraId="08058BFA" w14:textId="77777777" w:rsidR="007A7A29" w:rsidRDefault="007A7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F80D9" w14:textId="77777777" w:rsidR="007A7A29" w:rsidRDefault="007A7A29">
      <w:r>
        <w:separator/>
      </w:r>
    </w:p>
  </w:footnote>
  <w:footnote w:type="continuationSeparator" w:id="0">
    <w:p w14:paraId="09D1BA8A" w14:textId="77777777" w:rsidR="007A7A29" w:rsidRDefault="007A7A29">
      <w:r>
        <w:continuationSeparator/>
      </w:r>
    </w:p>
  </w:footnote>
  <w:footnote w:type="continuationNotice" w:id="1">
    <w:p w14:paraId="3C8ABAA3" w14:textId="77777777" w:rsidR="007A7A29" w:rsidRDefault="007A7A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135B38"/>
    <w:multiLevelType w:val="hybridMultilevel"/>
    <w:tmpl w:val="B0D8BD12"/>
    <w:lvl w:ilvl="0" w:tplc="5C0CA5AE">
      <w:start w:val="2"/>
      <w:numFmt w:val="bullet"/>
      <w:lvlText w:val=""/>
      <w:lvlJc w:val="left"/>
      <w:pPr>
        <w:ind w:left="408" w:hanging="360"/>
      </w:pPr>
      <w:rPr>
        <w:rFonts w:ascii="Symbol" w:eastAsia="Yu Mincho" w:hAnsi="Symbol" w:cs="Times New Roman" w:hint="default"/>
        <w:b w:val="0"/>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4756308"/>
    <w:multiLevelType w:val="hybridMultilevel"/>
    <w:tmpl w:val="A112A410"/>
    <w:lvl w:ilvl="0" w:tplc="9506B00E">
      <w:start w:val="2"/>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7"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693194248">
    <w:abstractNumId w:val="0"/>
  </w:num>
  <w:num w:numId="2" w16cid:durableId="1692490819">
    <w:abstractNumId w:val="25"/>
  </w:num>
  <w:num w:numId="3" w16cid:durableId="1776484437">
    <w:abstractNumId w:val="31"/>
  </w:num>
  <w:num w:numId="4" w16cid:durableId="633754579">
    <w:abstractNumId w:val="38"/>
  </w:num>
  <w:num w:numId="5" w16cid:durableId="1995179984">
    <w:abstractNumId w:val="14"/>
  </w:num>
  <w:num w:numId="6" w16cid:durableId="1356417911">
    <w:abstractNumId w:val="7"/>
  </w:num>
  <w:num w:numId="7" w16cid:durableId="1264336978">
    <w:abstractNumId w:val="43"/>
  </w:num>
  <w:num w:numId="8" w16cid:durableId="997415044">
    <w:abstractNumId w:val="45"/>
  </w:num>
  <w:num w:numId="9" w16cid:durableId="1843929842">
    <w:abstractNumId w:val="4"/>
  </w:num>
  <w:num w:numId="10" w16cid:durableId="1978562480">
    <w:abstractNumId w:val="24"/>
  </w:num>
  <w:num w:numId="11" w16cid:durableId="1517190308">
    <w:abstractNumId w:val="26"/>
  </w:num>
  <w:num w:numId="12" w16cid:durableId="908148278">
    <w:abstractNumId w:val="18"/>
  </w:num>
  <w:num w:numId="13" w16cid:durableId="1045522127">
    <w:abstractNumId w:val="35"/>
  </w:num>
  <w:num w:numId="14" w16cid:durableId="466515757">
    <w:abstractNumId w:val="21"/>
  </w:num>
  <w:num w:numId="15" w16cid:durableId="180439815">
    <w:abstractNumId w:val="29"/>
  </w:num>
  <w:num w:numId="16" w16cid:durableId="581261467">
    <w:abstractNumId w:val="9"/>
  </w:num>
  <w:num w:numId="17" w16cid:durableId="1554658737">
    <w:abstractNumId w:val="34"/>
  </w:num>
  <w:num w:numId="18" w16cid:durableId="1096822894">
    <w:abstractNumId w:val="10"/>
  </w:num>
  <w:num w:numId="19" w16cid:durableId="1618364251">
    <w:abstractNumId w:val="32"/>
  </w:num>
  <w:num w:numId="20" w16cid:durableId="407383040">
    <w:abstractNumId w:val="22"/>
  </w:num>
  <w:num w:numId="21" w16cid:durableId="1935356270">
    <w:abstractNumId w:val="6"/>
  </w:num>
  <w:num w:numId="22" w16cid:durableId="1040740389">
    <w:abstractNumId w:val="13"/>
  </w:num>
  <w:num w:numId="23" w16cid:durableId="87507411">
    <w:abstractNumId w:val="42"/>
  </w:num>
  <w:num w:numId="24" w16cid:durableId="949975628">
    <w:abstractNumId w:val="12"/>
  </w:num>
  <w:num w:numId="25" w16cid:durableId="100301320">
    <w:abstractNumId w:val="30"/>
  </w:num>
  <w:num w:numId="26" w16cid:durableId="652949579">
    <w:abstractNumId w:val="20"/>
  </w:num>
  <w:num w:numId="27" w16cid:durableId="1995142671">
    <w:abstractNumId w:val="8"/>
  </w:num>
  <w:num w:numId="28" w16cid:durableId="1634403843">
    <w:abstractNumId w:val="1"/>
  </w:num>
  <w:num w:numId="29" w16cid:durableId="2076318931">
    <w:abstractNumId w:val="41"/>
  </w:num>
  <w:num w:numId="30" w16cid:durableId="1434665152">
    <w:abstractNumId w:val="19"/>
  </w:num>
  <w:num w:numId="31" w16cid:durableId="1553346138">
    <w:abstractNumId w:val="17"/>
  </w:num>
  <w:num w:numId="32" w16cid:durableId="1233273750">
    <w:abstractNumId w:val="39"/>
  </w:num>
  <w:num w:numId="33" w16cid:durableId="127826130">
    <w:abstractNumId w:val="40"/>
  </w:num>
  <w:num w:numId="34" w16cid:durableId="249197063">
    <w:abstractNumId w:val="37"/>
  </w:num>
  <w:num w:numId="35" w16cid:durableId="266816112">
    <w:abstractNumId w:val="36"/>
  </w:num>
  <w:num w:numId="36" w16cid:durableId="1038697574">
    <w:abstractNumId w:val="11"/>
  </w:num>
  <w:num w:numId="37" w16cid:durableId="148793236">
    <w:abstractNumId w:val="15"/>
  </w:num>
  <w:num w:numId="38" w16cid:durableId="2020811825">
    <w:abstractNumId w:val="33"/>
    <w:lvlOverride w:ilvl="0">
      <w:startOverride w:val="1"/>
    </w:lvlOverride>
    <w:lvlOverride w:ilvl="1"/>
    <w:lvlOverride w:ilvl="2"/>
    <w:lvlOverride w:ilvl="3"/>
    <w:lvlOverride w:ilvl="4"/>
    <w:lvlOverride w:ilvl="5"/>
    <w:lvlOverride w:ilvl="6"/>
    <w:lvlOverride w:ilvl="7"/>
    <w:lvlOverride w:ilvl="8"/>
  </w:num>
  <w:num w:numId="39" w16cid:durableId="1782912030">
    <w:abstractNumId w:val="23"/>
  </w:num>
  <w:num w:numId="40" w16cid:durableId="1187328178">
    <w:abstractNumId w:val="2"/>
  </w:num>
  <w:num w:numId="41" w16cid:durableId="1504053177">
    <w:abstractNumId w:val="16"/>
  </w:num>
  <w:num w:numId="42" w16cid:durableId="44499347">
    <w:abstractNumId w:val="27"/>
  </w:num>
  <w:num w:numId="43" w16cid:durableId="778989383">
    <w:abstractNumId w:val="3"/>
  </w:num>
  <w:num w:numId="44" w16cid:durableId="2117600539">
    <w:abstractNumId w:val="44"/>
  </w:num>
  <w:num w:numId="45" w16cid:durableId="1287852479">
    <w:abstractNumId w:val="5"/>
  </w:num>
  <w:num w:numId="46" w16cid:durableId="385109133">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4D3"/>
    <w:rsid w:val="0002699F"/>
    <w:rsid w:val="0002700F"/>
    <w:rsid w:val="00027D9D"/>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620"/>
    <w:rsid w:val="00043A4E"/>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9F9"/>
    <w:rsid w:val="00052CD4"/>
    <w:rsid w:val="00052FC8"/>
    <w:rsid w:val="00053754"/>
    <w:rsid w:val="000547A4"/>
    <w:rsid w:val="00054F0E"/>
    <w:rsid w:val="00055D59"/>
    <w:rsid w:val="0005648A"/>
    <w:rsid w:val="00056FCD"/>
    <w:rsid w:val="0005703E"/>
    <w:rsid w:val="0005753D"/>
    <w:rsid w:val="000575EE"/>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5E59"/>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594"/>
    <w:rsid w:val="00085871"/>
    <w:rsid w:val="00086000"/>
    <w:rsid w:val="00086B99"/>
    <w:rsid w:val="00087551"/>
    <w:rsid w:val="00087639"/>
    <w:rsid w:val="00090AF9"/>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52C"/>
    <w:rsid w:val="000B2850"/>
    <w:rsid w:val="000B2A8C"/>
    <w:rsid w:val="000B2EEB"/>
    <w:rsid w:val="000B379C"/>
    <w:rsid w:val="000B39AB"/>
    <w:rsid w:val="000B4278"/>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17B"/>
    <w:rsid w:val="000D0ACB"/>
    <w:rsid w:val="000D10F5"/>
    <w:rsid w:val="000D1F26"/>
    <w:rsid w:val="000D2E6C"/>
    <w:rsid w:val="000D3E18"/>
    <w:rsid w:val="000D458F"/>
    <w:rsid w:val="000D45B6"/>
    <w:rsid w:val="000D4960"/>
    <w:rsid w:val="000D4D03"/>
    <w:rsid w:val="000D4ECB"/>
    <w:rsid w:val="000D58AB"/>
    <w:rsid w:val="000D620B"/>
    <w:rsid w:val="000D7DAA"/>
    <w:rsid w:val="000E0221"/>
    <w:rsid w:val="000E0862"/>
    <w:rsid w:val="000E153B"/>
    <w:rsid w:val="000E180C"/>
    <w:rsid w:val="000E20D4"/>
    <w:rsid w:val="000E222A"/>
    <w:rsid w:val="000E26A3"/>
    <w:rsid w:val="000E2B7C"/>
    <w:rsid w:val="000E3083"/>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58D"/>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33A"/>
    <w:rsid w:val="001255DE"/>
    <w:rsid w:val="00125ED7"/>
    <w:rsid w:val="00126062"/>
    <w:rsid w:val="00126E9A"/>
    <w:rsid w:val="00127A6C"/>
    <w:rsid w:val="001303DD"/>
    <w:rsid w:val="001308CC"/>
    <w:rsid w:val="001313AD"/>
    <w:rsid w:val="00131919"/>
    <w:rsid w:val="00131CD1"/>
    <w:rsid w:val="00132379"/>
    <w:rsid w:val="0013261A"/>
    <w:rsid w:val="001326A8"/>
    <w:rsid w:val="00132931"/>
    <w:rsid w:val="00132C93"/>
    <w:rsid w:val="001334E1"/>
    <w:rsid w:val="001335E3"/>
    <w:rsid w:val="001344D3"/>
    <w:rsid w:val="00135755"/>
    <w:rsid w:val="0013680F"/>
    <w:rsid w:val="00136C01"/>
    <w:rsid w:val="0014060B"/>
    <w:rsid w:val="00140A8D"/>
    <w:rsid w:val="00140AF7"/>
    <w:rsid w:val="00140D7D"/>
    <w:rsid w:val="00141F05"/>
    <w:rsid w:val="00144950"/>
    <w:rsid w:val="00145041"/>
    <w:rsid w:val="001450A6"/>
    <w:rsid w:val="001453A7"/>
    <w:rsid w:val="0014586C"/>
    <w:rsid w:val="0014626D"/>
    <w:rsid w:val="001462C7"/>
    <w:rsid w:val="0014651D"/>
    <w:rsid w:val="00146D59"/>
    <w:rsid w:val="00147859"/>
    <w:rsid w:val="0014785F"/>
    <w:rsid w:val="00147D04"/>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3CBD"/>
    <w:rsid w:val="0016401A"/>
    <w:rsid w:val="00164090"/>
    <w:rsid w:val="00164178"/>
    <w:rsid w:val="00164233"/>
    <w:rsid w:val="001642A3"/>
    <w:rsid w:val="001643FD"/>
    <w:rsid w:val="00164774"/>
    <w:rsid w:val="001649F0"/>
    <w:rsid w:val="00164D68"/>
    <w:rsid w:val="00165025"/>
    <w:rsid w:val="00165675"/>
    <w:rsid w:val="0016591F"/>
    <w:rsid w:val="00166347"/>
    <w:rsid w:val="00167A1C"/>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3960"/>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509"/>
    <w:rsid w:val="001B5425"/>
    <w:rsid w:val="001B7434"/>
    <w:rsid w:val="001B7E7E"/>
    <w:rsid w:val="001B7E9B"/>
    <w:rsid w:val="001C0137"/>
    <w:rsid w:val="001C0E24"/>
    <w:rsid w:val="001C1499"/>
    <w:rsid w:val="001C34C9"/>
    <w:rsid w:val="001C3651"/>
    <w:rsid w:val="001C47B0"/>
    <w:rsid w:val="001C4802"/>
    <w:rsid w:val="001C50E5"/>
    <w:rsid w:val="001C6D3D"/>
    <w:rsid w:val="001C76D1"/>
    <w:rsid w:val="001C7DA1"/>
    <w:rsid w:val="001D0230"/>
    <w:rsid w:val="001D0310"/>
    <w:rsid w:val="001D068F"/>
    <w:rsid w:val="001D0980"/>
    <w:rsid w:val="001D0ED8"/>
    <w:rsid w:val="001D1597"/>
    <w:rsid w:val="001D1644"/>
    <w:rsid w:val="001D1F26"/>
    <w:rsid w:val="001D2D68"/>
    <w:rsid w:val="001D393D"/>
    <w:rsid w:val="001D412B"/>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3918"/>
    <w:rsid w:val="001F4B24"/>
    <w:rsid w:val="001F5E14"/>
    <w:rsid w:val="001F63AE"/>
    <w:rsid w:val="001F6772"/>
    <w:rsid w:val="001F6925"/>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08C8"/>
    <w:rsid w:val="002110AC"/>
    <w:rsid w:val="0021199F"/>
    <w:rsid w:val="00213BDD"/>
    <w:rsid w:val="002144B6"/>
    <w:rsid w:val="00215EC1"/>
    <w:rsid w:val="002165FA"/>
    <w:rsid w:val="00216A77"/>
    <w:rsid w:val="00216F12"/>
    <w:rsid w:val="002172AF"/>
    <w:rsid w:val="002175D9"/>
    <w:rsid w:val="00221671"/>
    <w:rsid w:val="0022185C"/>
    <w:rsid w:val="0022219E"/>
    <w:rsid w:val="00222918"/>
    <w:rsid w:val="00223FAB"/>
    <w:rsid w:val="0022526D"/>
    <w:rsid w:val="00225551"/>
    <w:rsid w:val="00225627"/>
    <w:rsid w:val="0022606D"/>
    <w:rsid w:val="00227345"/>
    <w:rsid w:val="002275FE"/>
    <w:rsid w:val="00227D95"/>
    <w:rsid w:val="00230048"/>
    <w:rsid w:val="0023050E"/>
    <w:rsid w:val="00230567"/>
    <w:rsid w:val="00230C70"/>
    <w:rsid w:val="00230CAD"/>
    <w:rsid w:val="00231A50"/>
    <w:rsid w:val="002327FF"/>
    <w:rsid w:val="00232E32"/>
    <w:rsid w:val="00232F21"/>
    <w:rsid w:val="00233415"/>
    <w:rsid w:val="002341AD"/>
    <w:rsid w:val="002346A9"/>
    <w:rsid w:val="00235338"/>
    <w:rsid w:val="00235902"/>
    <w:rsid w:val="002359F9"/>
    <w:rsid w:val="00235D8C"/>
    <w:rsid w:val="00237306"/>
    <w:rsid w:val="00240632"/>
    <w:rsid w:val="002407E5"/>
    <w:rsid w:val="00241375"/>
    <w:rsid w:val="0024197E"/>
    <w:rsid w:val="002423CA"/>
    <w:rsid w:val="00242A67"/>
    <w:rsid w:val="00243150"/>
    <w:rsid w:val="00243A4E"/>
    <w:rsid w:val="0024510A"/>
    <w:rsid w:val="0024540D"/>
    <w:rsid w:val="00245561"/>
    <w:rsid w:val="002456E8"/>
    <w:rsid w:val="0024727F"/>
    <w:rsid w:val="00247E55"/>
    <w:rsid w:val="00250C5B"/>
    <w:rsid w:val="002510CE"/>
    <w:rsid w:val="002515F3"/>
    <w:rsid w:val="00251AF4"/>
    <w:rsid w:val="00251C51"/>
    <w:rsid w:val="00252E47"/>
    <w:rsid w:val="0025334C"/>
    <w:rsid w:val="00253711"/>
    <w:rsid w:val="00253867"/>
    <w:rsid w:val="0025393D"/>
    <w:rsid w:val="00253DF3"/>
    <w:rsid w:val="00253E43"/>
    <w:rsid w:val="002540C2"/>
    <w:rsid w:val="002540FB"/>
    <w:rsid w:val="00254371"/>
    <w:rsid w:val="00254EBB"/>
    <w:rsid w:val="00255068"/>
    <w:rsid w:val="0025655F"/>
    <w:rsid w:val="002576E7"/>
    <w:rsid w:val="0025778B"/>
    <w:rsid w:val="00261F63"/>
    <w:rsid w:val="00262651"/>
    <w:rsid w:val="00262D37"/>
    <w:rsid w:val="00262FAB"/>
    <w:rsid w:val="0026341C"/>
    <w:rsid w:val="00263928"/>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458"/>
    <w:rsid w:val="00275DD2"/>
    <w:rsid w:val="002769A2"/>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538"/>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089"/>
    <w:rsid w:val="002B713C"/>
    <w:rsid w:val="002B73BC"/>
    <w:rsid w:val="002B7A14"/>
    <w:rsid w:val="002B7AA7"/>
    <w:rsid w:val="002C0226"/>
    <w:rsid w:val="002C1220"/>
    <w:rsid w:val="002C1E71"/>
    <w:rsid w:val="002C2085"/>
    <w:rsid w:val="002C3B01"/>
    <w:rsid w:val="002C3D2A"/>
    <w:rsid w:val="002C3E62"/>
    <w:rsid w:val="002C4320"/>
    <w:rsid w:val="002C4C12"/>
    <w:rsid w:val="002C4C9C"/>
    <w:rsid w:val="002C51C9"/>
    <w:rsid w:val="002C54F7"/>
    <w:rsid w:val="002C6C07"/>
    <w:rsid w:val="002C7B2E"/>
    <w:rsid w:val="002D03B6"/>
    <w:rsid w:val="002D075F"/>
    <w:rsid w:val="002D244D"/>
    <w:rsid w:val="002D26EE"/>
    <w:rsid w:val="002D28EA"/>
    <w:rsid w:val="002D4353"/>
    <w:rsid w:val="002D4886"/>
    <w:rsid w:val="002D4D03"/>
    <w:rsid w:val="002D559B"/>
    <w:rsid w:val="002D5649"/>
    <w:rsid w:val="002D5A7C"/>
    <w:rsid w:val="002D5B11"/>
    <w:rsid w:val="002D6B4F"/>
    <w:rsid w:val="002D7D55"/>
    <w:rsid w:val="002E0428"/>
    <w:rsid w:val="002E0503"/>
    <w:rsid w:val="002E0B99"/>
    <w:rsid w:val="002E124D"/>
    <w:rsid w:val="002E145B"/>
    <w:rsid w:val="002E18DB"/>
    <w:rsid w:val="002E1CC3"/>
    <w:rsid w:val="002E3237"/>
    <w:rsid w:val="002E3687"/>
    <w:rsid w:val="002E399E"/>
    <w:rsid w:val="002E3A88"/>
    <w:rsid w:val="002E4FF6"/>
    <w:rsid w:val="002E57A3"/>
    <w:rsid w:val="002E57E8"/>
    <w:rsid w:val="002E66E8"/>
    <w:rsid w:val="002E66F6"/>
    <w:rsid w:val="002E697C"/>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3799"/>
    <w:rsid w:val="00303D34"/>
    <w:rsid w:val="003043AC"/>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0E91"/>
    <w:rsid w:val="00311508"/>
    <w:rsid w:val="003121E2"/>
    <w:rsid w:val="003121ED"/>
    <w:rsid w:val="00312AA6"/>
    <w:rsid w:val="00312B8C"/>
    <w:rsid w:val="00313C14"/>
    <w:rsid w:val="00314362"/>
    <w:rsid w:val="00314C2A"/>
    <w:rsid w:val="00315903"/>
    <w:rsid w:val="003164FF"/>
    <w:rsid w:val="00316579"/>
    <w:rsid w:val="00316AA8"/>
    <w:rsid w:val="003172DC"/>
    <w:rsid w:val="0032022C"/>
    <w:rsid w:val="0032093A"/>
    <w:rsid w:val="00320A7D"/>
    <w:rsid w:val="00321A61"/>
    <w:rsid w:val="00321D70"/>
    <w:rsid w:val="00322CA0"/>
    <w:rsid w:val="003251D3"/>
    <w:rsid w:val="00325C0F"/>
    <w:rsid w:val="00326069"/>
    <w:rsid w:val="003266DC"/>
    <w:rsid w:val="00326B2C"/>
    <w:rsid w:val="00326DC1"/>
    <w:rsid w:val="00326EFC"/>
    <w:rsid w:val="003270E2"/>
    <w:rsid w:val="003302E6"/>
    <w:rsid w:val="003310A8"/>
    <w:rsid w:val="00331A3B"/>
    <w:rsid w:val="003321D6"/>
    <w:rsid w:val="003330E3"/>
    <w:rsid w:val="00333449"/>
    <w:rsid w:val="00333550"/>
    <w:rsid w:val="00333761"/>
    <w:rsid w:val="0033400A"/>
    <w:rsid w:val="00334964"/>
    <w:rsid w:val="0033540A"/>
    <w:rsid w:val="00335AA6"/>
    <w:rsid w:val="00335D64"/>
    <w:rsid w:val="00336608"/>
    <w:rsid w:val="003368FA"/>
    <w:rsid w:val="003402CF"/>
    <w:rsid w:val="00340892"/>
    <w:rsid w:val="003413A2"/>
    <w:rsid w:val="00341736"/>
    <w:rsid w:val="00341C34"/>
    <w:rsid w:val="00341FC1"/>
    <w:rsid w:val="003424D0"/>
    <w:rsid w:val="00342E82"/>
    <w:rsid w:val="00343607"/>
    <w:rsid w:val="003454FC"/>
    <w:rsid w:val="00346189"/>
    <w:rsid w:val="00346E0E"/>
    <w:rsid w:val="003470D6"/>
    <w:rsid w:val="003474A6"/>
    <w:rsid w:val="00347F6E"/>
    <w:rsid w:val="003502E8"/>
    <w:rsid w:val="00350E7E"/>
    <w:rsid w:val="0035110D"/>
    <w:rsid w:val="00351EFF"/>
    <w:rsid w:val="00352A50"/>
    <w:rsid w:val="00353586"/>
    <w:rsid w:val="003539B6"/>
    <w:rsid w:val="00353AB5"/>
    <w:rsid w:val="00353EE1"/>
    <w:rsid w:val="0035462D"/>
    <w:rsid w:val="00354716"/>
    <w:rsid w:val="00354A4F"/>
    <w:rsid w:val="00354EF6"/>
    <w:rsid w:val="003552EB"/>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84E"/>
    <w:rsid w:val="00370C57"/>
    <w:rsid w:val="00371168"/>
    <w:rsid w:val="00372127"/>
    <w:rsid w:val="00372AEB"/>
    <w:rsid w:val="003731EE"/>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5A7"/>
    <w:rsid w:val="0038786D"/>
    <w:rsid w:val="00387A2F"/>
    <w:rsid w:val="00387F22"/>
    <w:rsid w:val="00390E4E"/>
    <w:rsid w:val="00391257"/>
    <w:rsid w:val="00391862"/>
    <w:rsid w:val="0039199F"/>
    <w:rsid w:val="00391A16"/>
    <w:rsid w:val="00392E7A"/>
    <w:rsid w:val="00393031"/>
    <w:rsid w:val="0039304A"/>
    <w:rsid w:val="003942E3"/>
    <w:rsid w:val="00394CDE"/>
    <w:rsid w:val="003950FA"/>
    <w:rsid w:val="00395169"/>
    <w:rsid w:val="003953AB"/>
    <w:rsid w:val="003953BE"/>
    <w:rsid w:val="003955C9"/>
    <w:rsid w:val="00395FDA"/>
    <w:rsid w:val="003976A2"/>
    <w:rsid w:val="003976C3"/>
    <w:rsid w:val="003A087D"/>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50E1"/>
    <w:rsid w:val="003B600A"/>
    <w:rsid w:val="003B68A3"/>
    <w:rsid w:val="003B6B71"/>
    <w:rsid w:val="003C0433"/>
    <w:rsid w:val="003C14DD"/>
    <w:rsid w:val="003C2323"/>
    <w:rsid w:val="003C304E"/>
    <w:rsid w:val="003C333B"/>
    <w:rsid w:val="003C4048"/>
    <w:rsid w:val="003C48A5"/>
    <w:rsid w:val="003C4E37"/>
    <w:rsid w:val="003C6047"/>
    <w:rsid w:val="003C664F"/>
    <w:rsid w:val="003C687E"/>
    <w:rsid w:val="003C6E62"/>
    <w:rsid w:val="003C6E7F"/>
    <w:rsid w:val="003C7671"/>
    <w:rsid w:val="003C7A03"/>
    <w:rsid w:val="003C7C0E"/>
    <w:rsid w:val="003D21FA"/>
    <w:rsid w:val="003D34FB"/>
    <w:rsid w:val="003D3DA7"/>
    <w:rsid w:val="003D50E6"/>
    <w:rsid w:val="003D5728"/>
    <w:rsid w:val="003D59CD"/>
    <w:rsid w:val="003D6583"/>
    <w:rsid w:val="003D6637"/>
    <w:rsid w:val="003D68B5"/>
    <w:rsid w:val="003D7C4B"/>
    <w:rsid w:val="003E096D"/>
    <w:rsid w:val="003E14F8"/>
    <w:rsid w:val="003E1658"/>
    <w:rsid w:val="003E16BE"/>
    <w:rsid w:val="003E215C"/>
    <w:rsid w:val="003E2E4A"/>
    <w:rsid w:val="003E2E87"/>
    <w:rsid w:val="003E323D"/>
    <w:rsid w:val="003E3EB7"/>
    <w:rsid w:val="003E40DD"/>
    <w:rsid w:val="003E4DB4"/>
    <w:rsid w:val="003E538C"/>
    <w:rsid w:val="003E5780"/>
    <w:rsid w:val="003E5A1F"/>
    <w:rsid w:val="003E7A32"/>
    <w:rsid w:val="003E7C27"/>
    <w:rsid w:val="003E7ECD"/>
    <w:rsid w:val="003F08A0"/>
    <w:rsid w:val="003F0966"/>
    <w:rsid w:val="003F1008"/>
    <w:rsid w:val="003F1124"/>
    <w:rsid w:val="003F11E0"/>
    <w:rsid w:val="003F1A03"/>
    <w:rsid w:val="003F21E1"/>
    <w:rsid w:val="003F2A81"/>
    <w:rsid w:val="003F2C04"/>
    <w:rsid w:val="003F2C15"/>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461D"/>
    <w:rsid w:val="004054A8"/>
    <w:rsid w:val="00407049"/>
    <w:rsid w:val="0040741B"/>
    <w:rsid w:val="0040759B"/>
    <w:rsid w:val="00407796"/>
    <w:rsid w:val="004105D1"/>
    <w:rsid w:val="00411170"/>
    <w:rsid w:val="00411637"/>
    <w:rsid w:val="0041163E"/>
    <w:rsid w:val="00411A17"/>
    <w:rsid w:val="00414251"/>
    <w:rsid w:val="0041450A"/>
    <w:rsid w:val="0041566D"/>
    <w:rsid w:val="00415DB0"/>
    <w:rsid w:val="00416859"/>
    <w:rsid w:val="004168D2"/>
    <w:rsid w:val="004177A7"/>
    <w:rsid w:val="00420701"/>
    <w:rsid w:val="00420E5B"/>
    <w:rsid w:val="00421191"/>
    <w:rsid w:val="00421961"/>
    <w:rsid w:val="00423538"/>
    <w:rsid w:val="00424745"/>
    <w:rsid w:val="00424B9F"/>
    <w:rsid w:val="00426E7A"/>
    <w:rsid w:val="00426F1F"/>
    <w:rsid w:val="004272BB"/>
    <w:rsid w:val="00430761"/>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0B13"/>
    <w:rsid w:val="004421A4"/>
    <w:rsid w:val="00442DDE"/>
    <w:rsid w:val="00443ECC"/>
    <w:rsid w:val="004446A9"/>
    <w:rsid w:val="004446E8"/>
    <w:rsid w:val="0044513F"/>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B5C"/>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470"/>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882"/>
    <w:rsid w:val="004D3578"/>
    <w:rsid w:val="004D35CB"/>
    <w:rsid w:val="004D380D"/>
    <w:rsid w:val="004D3B41"/>
    <w:rsid w:val="004D4144"/>
    <w:rsid w:val="004D4252"/>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3AC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AE"/>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482"/>
    <w:rsid w:val="0051454A"/>
    <w:rsid w:val="005147D6"/>
    <w:rsid w:val="00515AB8"/>
    <w:rsid w:val="005161B9"/>
    <w:rsid w:val="0051680B"/>
    <w:rsid w:val="00516EC5"/>
    <w:rsid w:val="0052012A"/>
    <w:rsid w:val="00520A53"/>
    <w:rsid w:val="00521A13"/>
    <w:rsid w:val="0052263C"/>
    <w:rsid w:val="00522C51"/>
    <w:rsid w:val="00524514"/>
    <w:rsid w:val="00524C9F"/>
    <w:rsid w:val="00525352"/>
    <w:rsid w:val="00526054"/>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059E"/>
    <w:rsid w:val="005411E7"/>
    <w:rsid w:val="005434EB"/>
    <w:rsid w:val="00543E6C"/>
    <w:rsid w:val="0054423B"/>
    <w:rsid w:val="00544C34"/>
    <w:rsid w:val="00544ECE"/>
    <w:rsid w:val="0054662E"/>
    <w:rsid w:val="00546A7F"/>
    <w:rsid w:val="00550510"/>
    <w:rsid w:val="00551A0A"/>
    <w:rsid w:val="00551B4A"/>
    <w:rsid w:val="00552327"/>
    <w:rsid w:val="00552573"/>
    <w:rsid w:val="005536AB"/>
    <w:rsid w:val="00553AFC"/>
    <w:rsid w:val="0055401A"/>
    <w:rsid w:val="00554AFE"/>
    <w:rsid w:val="00555960"/>
    <w:rsid w:val="00556793"/>
    <w:rsid w:val="00556CCA"/>
    <w:rsid w:val="00557884"/>
    <w:rsid w:val="00560E00"/>
    <w:rsid w:val="00560EF9"/>
    <w:rsid w:val="00560F2A"/>
    <w:rsid w:val="00560F9D"/>
    <w:rsid w:val="00561B46"/>
    <w:rsid w:val="0056341C"/>
    <w:rsid w:val="00563647"/>
    <w:rsid w:val="00563938"/>
    <w:rsid w:val="005639B5"/>
    <w:rsid w:val="00563A15"/>
    <w:rsid w:val="00563AE6"/>
    <w:rsid w:val="005642FE"/>
    <w:rsid w:val="005643C4"/>
    <w:rsid w:val="0056490A"/>
    <w:rsid w:val="00564FE6"/>
    <w:rsid w:val="00565087"/>
    <w:rsid w:val="0056573F"/>
    <w:rsid w:val="00565F0A"/>
    <w:rsid w:val="00566445"/>
    <w:rsid w:val="00566D2C"/>
    <w:rsid w:val="00567C0C"/>
    <w:rsid w:val="00570503"/>
    <w:rsid w:val="00571571"/>
    <w:rsid w:val="00571A01"/>
    <w:rsid w:val="00571C6C"/>
    <w:rsid w:val="00571D73"/>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397C"/>
    <w:rsid w:val="005B4DEE"/>
    <w:rsid w:val="005B5E1D"/>
    <w:rsid w:val="005B641A"/>
    <w:rsid w:val="005B6619"/>
    <w:rsid w:val="005B6646"/>
    <w:rsid w:val="005B7E7C"/>
    <w:rsid w:val="005C1021"/>
    <w:rsid w:val="005C12F3"/>
    <w:rsid w:val="005C1332"/>
    <w:rsid w:val="005C143A"/>
    <w:rsid w:val="005C16A8"/>
    <w:rsid w:val="005C2019"/>
    <w:rsid w:val="005C2990"/>
    <w:rsid w:val="005C311F"/>
    <w:rsid w:val="005C392A"/>
    <w:rsid w:val="005C5D69"/>
    <w:rsid w:val="005C62C4"/>
    <w:rsid w:val="005C643E"/>
    <w:rsid w:val="005C7846"/>
    <w:rsid w:val="005C7B8F"/>
    <w:rsid w:val="005D05C7"/>
    <w:rsid w:val="005D1461"/>
    <w:rsid w:val="005D34F2"/>
    <w:rsid w:val="005D4301"/>
    <w:rsid w:val="005D53D9"/>
    <w:rsid w:val="005D6283"/>
    <w:rsid w:val="005D6B31"/>
    <w:rsid w:val="005D7213"/>
    <w:rsid w:val="005D74AD"/>
    <w:rsid w:val="005D74F9"/>
    <w:rsid w:val="005E09A6"/>
    <w:rsid w:val="005E1C7A"/>
    <w:rsid w:val="005E34D3"/>
    <w:rsid w:val="005E3D0F"/>
    <w:rsid w:val="005E3EA9"/>
    <w:rsid w:val="005E42F1"/>
    <w:rsid w:val="005E431B"/>
    <w:rsid w:val="005E4C1A"/>
    <w:rsid w:val="005E516F"/>
    <w:rsid w:val="005E55EE"/>
    <w:rsid w:val="005E59B2"/>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2034B"/>
    <w:rsid w:val="006204D3"/>
    <w:rsid w:val="00620FC7"/>
    <w:rsid w:val="006213D3"/>
    <w:rsid w:val="00622E1A"/>
    <w:rsid w:val="0062317B"/>
    <w:rsid w:val="00623598"/>
    <w:rsid w:val="00623DB3"/>
    <w:rsid w:val="00624163"/>
    <w:rsid w:val="006251CE"/>
    <w:rsid w:val="00625E76"/>
    <w:rsid w:val="006267CA"/>
    <w:rsid w:val="006306BB"/>
    <w:rsid w:val="00630972"/>
    <w:rsid w:val="006316E1"/>
    <w:rsid w:val="00631B89"/>
    <w:rsid w:val="00631BA9"/>
    <w:rsid w:val="00631EB4"/>
    <w:rsid w:val="00632436"/>
    <w:rsid w:val="00632748"/>
    <w:rsid w:val="006349ED"/>
    <w:rsid w:val="00634CE1"/>
    <w:rsid w:val="00636178"/>
    <w:rsid w:val="00636AC5"/>
    <w:rsid w:val="00636E70"/>
    <w:rsid w:val="00636EE6"/>
    <w:rsid w:val="00637E7A"/>
    <w:rsid w:val="006414E1"/>
    <w:rsid w:val="006414F3"/>
    <w:rsid w:val="00641876"/>
    <w:rsid w:val="00641DF8"/>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328"/>
    <w:rsid w:val="00654572"/>
    <w:rsid w:val="006553C6"/>
    <w:rsid w:val="00656395"/>
    <w:rsid w:val="00656467"/>
    <w:rsid w:val="006567F6"/>
    <w:rsid w:val="00656D67"/>
    <w:rsid w:val="006615B7"/>
    <w:rsid w:val="0066484B"/>
    <w:rsid w:val="00664C37"/>
    <w:rsid w:val="00664E06"/>
    <w:rsid w:val="00666915"/>
    <w:rsid w:val="00666A58"/>
    <w:rsid w:val="00666C06"/>
    <w:rsid w:val="00666CD2"/>
    <w:rsid w:val="00666F47"/>
    <w:rsid w:val="00667468"/>
    <w:rsid w:val="00667667"/>
    <w:rsid w:val="00670F0D"/>
    <w:rsid w:val="00671901"/>
    <w:rsid w:val="006719C4"/>
    <w:rsid w:val="00671FB9"/>
    <w:rsid w:val="00672012"/>
    <w:rsid w:val="00672141"/>
    <w:rsid w:val="00672469"/>
    <w:rsid w:val="00672C5E"/>
    <w:rsid w:val="0067441F"/>
    <w:rsid w:val="00674CC8"/>
    <w:rsid w:val="0067794B"/>
    <w:rsid w:val="00680453"/>
    <w:rsid w:val="006817F7"/>
    <w:rsid w:val="00681D34"/>
    <w:rsid w:val="00682281"/>
    <w:rsid w:val="006823C1"/>
    <w:rsid w:val="0068246D"/>
    <w:rsid w:val="00683C15"/>
    <w:rsid w:val="00683C17"/>
    <w:rsid w:val="00683DFA"/>
    <w:rsid w:val="00684AB0"/>
    <w:rsid w:val="00685083"/>
    <w:rsid w:val="006857BE"/>
    <w:rsid w:val="006859FC"/>
    <w:rsid w:val="00685BD2"/>
    <w:rsid w:val="006860E1"/>
    <w:rsid w:val="00686286"/>
    <w:rsid w:val="006863A7"/>
    <w:rsid w:val="00687313"/>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A7EC5"/>
    <w:rsid w:val="006B09B1"/>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258F"/>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10"/>
    <w:rsid w:val="006F5FB8"/>
    <w:rsid w:val="006F717D"/>
    <w:rsid w:val="006F75F0"/>
    <w:rsid w:val="006F7653"/>
    <w:rsid w:val="006F7A69"/>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4CD0"/>
    <w:rsid w:val="00715126"/>
    <w:rsid w:val="007151AC"/>
    <w:rsid w:val="007151EC"/>
    <w:rsid w:val="007156E8"/>
    <w:rsid w:val="00715DD2"/>
    <w:rsid w:val="00716D58"/>
    <w:rsid w:val="007179A7"/>
    <w:rsid w:val="00720340"/>
    <w:rsid w:val="00721362"/>
    <w:rsid w:val="00721997"/>
    <w:rsid w:val="00721A75"/>
    <w:rsid w:val="00722574"/>
    <w:rsid w:val="00724AB1"/>
    <w:rsid w:val="00724F3D"/>
    <w:rsid w:val="0072594B"/>
    <w:rsid w:val="00725A89"/>
    <w:rsid w:val="00725A9B"/>
    <w:rsid w:val="00726D2B"/>
    <w:rsid w:val="00727131"/>
    <w:rsid w:val="007306AA"/>
    <w:rsid w:val="007307E3"/>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672"/>
    <w:rsid w:val="00742A25"/>
    <w:rsid w:val="00742B61"/>
    <w:rsid w:val="00743560"/>
    <w:rsid w:val="00744742"/>
    <w:rsid w:val="00744E76"/>
    <w:rsid w:val="007452AF"/>
    <w:rsid w:val="00746680"/>
    <w:rsid w:val="007466E0"/>
    <w:rsid w:val="00746CDA"/>
    <w:rsid w:val="00747169"/>
    <w:rsid w:val="00747986"/>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164A"/>
    <w:rsid w:val="00772865"/>
    <w:rsid w:val="00772E0E"/>
    <w:rsid w:val="0077353C"/>
    <w:rsid w:val="00775806"/>
    <w:rsid w:val="00776187"/>
    <w:rsid w:val="00776FD1"/>
    <w:rsid w:val="0077731B"/>
    <w:rsid w:val="007809CB"/>
    <w:rsid w:val="00781F0F"/>
    <w:rsid w:val="00782359"/>
    <w:rsid w:val="00783AFD"/>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2C"/>
    <w:rsid w:val="00795082"/>
    <w:rsid w:val="0079584B"/>
    <w:rsid w:val="00796008"/>
    <w:rsid w:val="00796D27"/>
    <w:rsid w:val="0079775E"/>
    <w:rsid w:val="007A1337"/>
    <w:rsid w:val="007A1384"/>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A7A2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2D0"/>
    <w:rsid w:val="007C3C1C"/>
    <w:rsid w:val="007C4F0A"/>
    <w:rsid w:val="007C5546"/>
    <w:rsid w:val="007C7A7A"/>
    <w:rsid w:val="007D0497"/>
    <w:rsid w:val="007D13D0"/>
    <w:rsid w:val="007D18D8"/>
    <w:rsid w:val="007D2789"/>
    <w:rsid w:val="007D28BC"/>
    <w:rsid w:val="007D2A79"/>
    <w:rsid w:val="007D2AB0"/>
    <w:rsid w:val="007D392F"/>
    <w:rsid w:val="007D3F17"/>
    <w:rsid w:val="007D4384"/>
    <w:rsid w:val="007D4729"/>
    <w:rsid w:val="007D49F1"/>
    <w:rsid w:val="007D4A9A"/>
    <w:rsid w:val="007D4C84"/>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83C"/>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5E44"/>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74C"/>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336B"/>
    <w:rsid w:val="00824397"/>
    <w:rsid w:val="00824626"/>
    <w:rsid w:val="00825013"/>
    <w:rsid w:val="0082528E"/>
    <w:rsid w:val="008255FC"/>
    <w:rsid w:val="00826171"/>
    <w:rsid w:val="00826A3B"/>
    <w:rsid w:val="00826DDC"/>
    <w:rsid w:val="00830656"/>
    <w:rsid w:val="00833612"/>
    <w:rsid w:val="008339E2"/>
    <w:rsid w:val="00833D53"/>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B"/>
    <w:rsid w:val="008572DC"/>
    <w:rsid w:val="00857A75"/>
    <w:rsid w:val="00860BDF"/>
    <w:rsid w:val="00861611"/>
    <w:rsid w:val="008616F7"/>
    <w:rsid w:val="00862A45"/>
    <w:rsid w:val="00862B68"/>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8C7"/>
    <w:rsid w:val="00893977"/>
    <w:rsid w:val="00894B03"/>
    <w:rsid w:val="008950EB"/>
    <w:rsid w:val="0089523E"/>
    <w:rsid w:val="00895402"/>
    <w:rsid w:val="00895A33"/>
    <w:rsid w:val="00896279"/>
    <w:rsid w:val="0089631F"/>
    <w:rsid w:val="00896515"/>
    <w:rsid w:val="00896CBD"/>
    <w:rsid w:val="00897C57"/>
    <w:rsid w:val="008A0473"/>
    <w:rsid w:val="008A31C5"/>
    <w:rsid w:val="008A3464"/>
    <w:rsid w:val="008A3B1C"/>
    <w:rsid w:val="008A40B0"/>
    <w:rsid w:val="008A4B42"/>
    <w:rsid w:val="008A4C19"/>
    <w:rsid w:val="008A4C78"/>
    <w:rsid w:val="008A6A52"/>
    <w:rsid w:val="008A74B3"/>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D54"/>
    <w:rsid w:val="008C1891"/>
    <w:rsid w:val="008C1943"/>
    <w:rsid w:val="008C1FEA"/>
    <w:rsid w:val="008C2DF3"/>
    <w:rsid w:val="008C2F7B"/>
    <w:rsid w:val="008C3829"/>
    <w:rsid w:val="008C4AA4"/>
    <w:rsid w:val="008C4B29"/>
    <w:rsid w:val="008C4CE8"/>
    <w:rsid w:val="008C5127"/>
    <w:rsid w:val="008C5270"/>
    <w:rsid w:val="008C5E21"/>
    <w:rsid w:val="008C60BD"/>
    <w:rsid w:val="008C632D"/>
    <w:rsid w:val="008C6518"/>
    <w:rsid w:val="008C6C33"/>
    <w:rsid w:val="008D002A"/>
    <w:rsid w:val="008D0FA6"/>
    <w:rsid w:val="008D1B77"/>
    <w:rsid w:val="008D2168"/>
    <w:rsid w:val="008D383F"/>
    <w:rsid w:val="008D4134"/>
    <w:rsid w:val="008D46E4"/>
    <w:rsid w:val="008D4A00"/>
    <w:rsid w:val="008D575F"/>
    <w:rsid w:val="008D5A2D"/>
    <w:rsid w:val="008D600F"/>
    <w:rsid w:val="008D78BD"/>
    <w:rsid w:val="008D7F09"/>
    <w:rsid w:val="008E0A6D"/>
    <w:rsid w:val="008E0D52"/>
    <w:rsid w:val="008E22C9"/>
    <w:rsid w:val="008E32C1"/>
    <w:rsid w:val="008E4253"/>
    <w:rsid w:val="008E458D"/>
    <w:rsid w:val="008E48A9"/>
    <w:rsid w:val="008E4DB3"/>
    <w:rsid w:val="008E50CF"/>
    <w:rsid w:val="008E50E8"/>
    <w:rsid w:val="008E5539"/>
    <w:rsid w:val="008E5ADC"/>
    <w:rsid w:val="008E5F5E"/>
    <w:rsid w:val="008E7D42"/>
    <w:rsid w:val="008F0046"/>
    <w:rsid w:val="008F13A1"/>
    <w:rsid w:val="008F1C1B"/>
    <w:rsid w:val="008F1F4E"/>
    <w:rsid w:val="008F1FDD"/>
    <w:rsid w:val="008F2961"/>
    <w:rsid w:val="008F4702"/>
    <w:rsid w:val="008F580D"/>
    <w:rsid w:val="008F5E56"/>
    <w:rsid w:val="008F602A"/>
    <w:rsid w:val="008F6683"/>
    <w:rsid w:val="008F78A2"/>
    <w:rsid w:val="008F7AA9"/>
    <w:rsid w:val="008F7AE8"/>
    <w:rsid w:val="008F7BC2"/>
    <w:rsid w:val="008F7C0D"/>
    <w:rsid w:val="009002CF"/>
    <w:rsid w:val="009004C7"/>
    <w:rsid w:val="00900782"/>
    <w:rsid w:val="009008E1"/>
    <w:rsid w:val="00900F50"/>
    <w:rsid w:val="0090120F"/>
    <w:rsid w:val="00901871"/>
    <w:rsid w:val="00902053"/>
    <w:rsid w:val="009020B6"/>
    <w:rsid w:val="00902610"/>
    <w:rsid w:val="0090271F"/>
    <w:rsid w:val="00902B5A"/>
    <w:rsid w:val="009030C5"/>
    <w:rsid w:val="009048DA"/>
    <w:rsid w:val="00904A71"/>
    <w:rsid w:val="009055D3"/>
    <w:rsid w:val="00905AF7"/>
    <w:rsid w:val="00906B1E"/>
    <w:rsid w:val="00907953"/>
    <w:rsid w:val="00910049"/>
    <w:rsid w:val="0091058C"/>
    <w:rsid w:val="009114A2"/>
    <w:rsid w:val="0091160B"/>
    <w:rsid w:val="00911692"/>
    <w:rsid w:val="009117F3"/>
    <w:rsid w:val="009145B5"/>
    <w:rsid w:val="009145D4"/>
    <w:rsid w:val="00915010"/>
    <w:rsid w:val="009158B0"/>
    <w:rsid w:val="009163CE"/>
    <w:rsid w:val="0091774A"/>
    <w:rsid w:val="009178D3"/>
    <w:rsid w:val="00917D83"/>
    <w:rsid w:val="00917E8A"/>
    <w:rsid w:val="00920338"/>
    <w:rsid w:val="00920525"/>
    <w:rsid w:val="0092054B"/>
    <w:rsid w:val="0092056C"/>
    <w:rsid w:val="00920996"/>
    <w:rsid w:val="00922464"/>
    <w:rsid w:val="00922E52"/>
    <w:rsid w:val="00923640"/>
    <w:rsid w:val="00923DB8"/>
    <w:rsid w:val="00924A63"/>
    <w:rsid w:val="00925F10"/>
    <w:rsid w:val="00926217"/>
    <w:rsid w:val="009265A4"/>
    <w:rsid w:val="009266C5"/>
    <w:rsid w:val="00926BF6"/>
    <w:rsid w:val="00926F8A"/>
    <w:rsid w:val="00927399"/>
    <w:rsid w:val="00927EFC"/>
    <w:rsid w:val="0093125F"/>
    <w:rsid w:val="00931CCD"/>
    <w:rsid w:val="00932497"/>
    <w:rsid w:val="00933C98"/>
    <w:rsid w:val="0093545F"/>
    <w:rsid w:val="00935903"/>
    <w:rsid w:val="0093649A"/>
    <w:rsid w:val="00936A42"/>
    <w:rsid w:val="00937449"/>
    <w:rsid w:val="009408C4"/>
    <w:rsid w:val="009416FF"/>
    <w:rsid w:val="009419EF"/>
    <w:rsid w:val="00941CB2"/>
    <w:rsid w:val="00941CD5"/>
    <w:rsid w:val="00941CF3"/>
    <w:rsid w:val="009420E9"/>
    <w:rsid w:val="00942588"/>
    <w:rsid w:val="00942669"/>
    <w:rsid w:val="00942EC2"/>
    <w:rsid w:val="00943648"/>
    <w:rsid w:val="009439C1"/>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819"/>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5A40"/>
    <w:rsid w:val="00977117"/>
    <w:rsid w:val="00977975"/>
    <w:rsid w:val="00977B19"/>
    <w:rsid w:val="00980105"/>
    <w:rsid w:val="009808F6"/>
    <w:rsid w:val="009816B5"/>
    <w:rsid w:val="00981BC7"/>
    <w:rsid w:val="00981E81"/>
    <w:rsid w:val="00981E9A"/>
    <w:rsid w:val="00982270"/>
    <w:rsid w:val="00984426"/>
    <w:rsid w:val="0098456D"/>
    <w:rsid w:val="00984571"/>
    <w:rsid w:val="00984CE6"/>
    <w:rsid w:val="00985308"/>
    <w:rsid w:val="00985F28"/>
    <w:rsid w:val="00986C58"/>
    <w:rsid w:val="009876A5"/>
    <w:rsid w:val="00987956"/>
    <w:rsid w:val="00990109"/>
    <w:rsid w:val="0099180C"/>
    <w:rsid w:val="00993678"/>
    <w:rsid w:val="0099386F"/>
    <w:rsid w:val="00993B92"/>
    <w:rsid w:val="00993BBC"/>
    <w:rsid w:val="0099493E"/>
    <w:rsid w:val="00994C35"/>
    <w:rsid w:val="00995169"/>
    <w:rsid w:val="009956E1"/>
    <w:rsid w:val="00997617"/>
    <w:rsid w:val="00997D92"/>
    <w:rsid w:val="009A0462"/>
    <w:rsid w:val="009A23B4"/>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09D0"/>
    <w:rsid w:val="009B0D81"/>
    <w:rsid w:val="009B1690"/>
    <w:rsid w:val="009B2555"/>
    <w:rsid w:val="009B28F7"/>
    <w:rsid w:val="009B309A"/>
    <w:rsid w:val="009B35F9"/>
    <w:rsid w:val="009B368D"/>
    <w:rsid w:val="009B46E3"/>
    <w:rsid w:val="009B52D0"/>
    <w:rsid w:val="009B5CAC"/>
    <w:rsid w:val="009B5E11"/>
    <w:rsid w:val="009B629D"/>
    <w:rsid w:val="009B6C3A"/>
    <w:rsid w:val="009B7671"/>
    <w:rsid w:val="009B7D0D"/>
    <w:rsid w:val="009C01DA"/>
    <w:rsid w:val="009C1A29"/>
    <w:rsid w:val="009C1D9C"/>
    <w:rsid w:val="009C2009"/>
    <w:rsid w:val="009C2DEE"/>
    <w:rsid w:val="009C4014"/>
    <w:rsid w:val="009C508C"/>
    <w:rsid w:val="009C5110"/>
    <w:rsid w:val="009C55D0"/>
    <w:rsid w:val="009C55E8"/>
    <w:rsid w:val="009C5B06"/>
    <w:rsid w:val="009C5C81"/>
    <w:rsid w:val="009C5D10"/>
    <w:rsid w:val="009C67DB"/>
    <w:rsid w:val="009C6E4A"/>
    <w:rsid w:val="009C6E4B"/>
    <w:rsid w:val="009C76D8"/>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641"/>
    <w:rsid w:val="009E6794"/>
    <w:rsid w:val="009E6E27"/>
    <w:rsid w:val="009E7608"/>
    <w:rsid w:val="009F056C"/>
    <w:rsid w:val="009F17BF"/>
    <w:rsid w:val="009F1D36"/>
    <w:rsid w:val="009F215F"/>
    <w:rsid w:val="009F334C"/>
    <w:rsid w:val="009F36E4"/>
    <w:rsid w:val="009F4335"/>
    <w:rsid w:val="009F482E"/>
    <w:rsid w:val="009F4A5F"/>
    <w:rsid w:val="009F4E7A"/>
    <w:rsid w:val="009F609A"/>
    <w:rsid w:val="009F711A"/>
    <w:rsid w:val="009F7B62"/>
    <w:rsid w:val="00A00085"/>
    <w:rsid w:val="00A00DC2"/>
    <w:rsid w:val="00A0110B"/>
    <w:rsid w:val="00A01921"/>
    <w:rsid w:val="00A02A6B"/>
    <w:rsid w:val="00A0422D"/>
    <w:rsid w:val="00A04363"/>
    <w:rsid w:val="00A04A72"/>
    <w:rsid w:val="00A04FCF"/>
    <w:rsid w:val="00A05073"/>
    <w:rsid w:val="00A0557F"/>
    <w:rsid w:val="00A05960"/>
    <w:rsid w:val="00A05D49"/>
    <w:rsid w:val="00A05DB2"/>
    <w:rsid w:val="00A067DB"/>
    <w:rsid w:val="00A0682C"/>
    <w:rsid w:val="00A078CD"/>
    <w:rsid w:val="00A10B3B"/>
    <w:rsid w:val="00A10CA5"/>
    <w:rsid w:val="00A10F02"/>
    <w:rsid w:val="00A113D9"/>
    <w:rsid w:val="00A115B3"/>
    <w:rsid w:val="00A12153"/>
    <w:rsid w:val="00A12763"/>
    <w:rsid w:val="00A12A22"/>
    <w:rsid w:val="00A13012"/>
    <w:rsid w:val="00A132A6"/>
    <w:rsid w:val="00A14914"/>
    <w:rsid w:val="00A14A67"/>
    <w:rsid w:val="00A14AB6"/>
    <w:rsid w:val="00A15228"/>
    <w:rsid w:val="00A161EA"/>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06CF"/>
    <w:rsid w:val="00A50D93"/>
    <w:rsid w:val="00A51BA3"/>
    <w:rsid w:val="00A522A0"/>
    <w:rsid w:val="00A52741"/>
    <w:rsid w:val="00A533F9"/>
    <w:rsid w:val="00A53724"/>
    <w:rsid w:val="00A53DD1"/>
    <w:rsid w:val="00A54034"/>
    <w:rsid w:val="00A5576F"/>
    <w:rsid w:val="00A558C4"/>
    <w:rsid w:val="00A55E74"/>
    <w:rsid w:val="00A5694F"/>
    <w:rsid w:val="00A56D6B"/>
    <w:rsid w:val="00A5718E"/>
    <w:rsid w:val="00A57826"/>
    <w:rsid w:val="00A579A3"/>
    <w:rsid w:val="00A57B79"/>
    <w:rsid w:val="00A60957"/>
    <w:rsid w:val="00A60FD4"/>
    <w:rsid w:val="00A61B7E"/>
    <w:rsid w:val="00A6293E"/>
    <w:rsid w:val="00A636EB"/>
    <w:rsid w:val="00A63CB9"/>
    <w:rsid w:val="00A647F3"/>
    <w:rsid w:val="00A6511E"/>
    <w:rsid w:val="00A6558F"/>
    <w:rsid w:val="00A657DB"/>
    <w:rsid w:val="00A657F4"/>
    <w:rsid w:val="00A65A7E"/>
    <w:rsid w:val="00A6608F"/>
    <w:rsid w:val="00A66275"/>
    <w:rsid w:val="00A6680D"/>
    <w:rsid w:val="00A702F5"/>
    <w:rsid w:val="00A7102F"/>
    <w:rsid w:val="00A71E3A"/>
    <w:rsid w:val="00A72092"/>
    <w:rsid w:val="00A7264C"/>
    <w:rsid w:val="00A72C6C"/>
    <w:rsid w:val="00A72D90"/>
    <w:rsid w:val="00A74793"/>
    <w:rsid w:val="00A74944"/>
    <w:rsid w:val="00A74BC8"/>
    <w:rsid w:val="00A75CAC"/>
    <w:rsid w:val="00A76755"/>
    <w:rsid w:val="00A76C40"/>
    <w:rsid w:val="00A774A0"/>
    <w:rsid w:val="00A77739"/>
    <w:rsid w:val="00A77741"/>
    <w:rsid w:val="00A7790E"/>
    <w:rsid w:val="00A77C20"/>
    <w:rsid w:val="00A80364"/>
    <w:rsid w:val="00A81258"/>
    <w:rsid w:val="00A8167C"/>
    <w:rsid w:val="00A81890"/>
    <w:rsid w:val="00A81C79"/>
    <w:rsid w:val="00A82346"/>
    <w:rsid w:val="00A824CA"/>
    <w:rsid w:val="00A83041"/>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EF1"/>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1BF3"/>
    <w:rsid w:val="00AA2845"/>
    <w:rsid w:val="00AA2EC0"/>
    <w:rsid w:val="00AA3648"/>
    <w:rsid w:val="00AA42C7"/>
    <w:rsid w:val="00AA4AF2"/>
    <w:rsid w:val="00AA4E8F"/>
    <w:rsid w:val="00AA524B"/>
    <w:rsid w:val="00AA53C6"/>
    <w:rsid w:val="00AA606D"/>
    <w:rsid w:val="00AA62DF"/>
    <w:rsid w:val="00AA663C"/>
    <w:rsid w:val="00AA7EBC"/>
    <w:rsid w:val="00AB0EE8"/>
    <w:rsid w:val="00AB14C4"/>
    <w:rsid w:val="00AB15D7"/>
    <w:rsid w:val="00AB2826"/>
    <w:rsid w:val="00AB30AE"/>
    <w:rsid w:val="00AB3A30"/>
    <w:rsid w:val="00AB3B76"/>
    <w:rsid w:val="00AB3CA6"/>
    <w:rsid w:val="00AB3FED"/>
    <w:rsid w:val="00AB43B1"/>
    <w:rsid w:val="00AB4A1C"/>
    <w:rsid w:val="00AB51D8"/>
    <w:rsid w:val="00AB627F"/>
    <w:rsid w:val="00AB6B1D"/>
    <w:rsid w:val="00AB6EB4"/>
    <w:rsid w:val="00AB747F"/>
    <w:rsid w:val="00AB7572"/>
    <w:rsid w:val="00AB7904"/>
    <w:rsid w:val="00AC01D1"/>
    <w:rsid w:val="00AC0ABF"/>
    <w:rsid w:val="00AC0FBE"/>
    <w:rsid w:val="00AC205B"/>
    <w:rsid w:val="00AC2C87"/>
    <w:rsid w:val="00AC30E3"/>
    <w:rsid w:val="00AC39D1"/>
    <w:rsid w:val="00AC3C81"/>
    <w:rsid w:val="00AC4E7E"/>
    <w:rsid w:val="00AC6F21"/>
    <w:rsid w:val="00AC716D"/>
    <w:rsid w:val="00AC726C"/>
    <w:rsid w:val="00AD13C6"/>
    <w:rsid w:val="00AD1651"/>
    <w:rsid w:val="00AD1B52"/>
    <w:rsid w:val="00AD21F4"/>
    <w:rsid w:val="00AD23D3"/>
    <w:rsid w:val="00AD2BAD"/>
    <w:rsid w:val="00AD320F"/>
    <w:rsid w:val="00AD5731"/>
    <w:rsid w:val="00AD6538"/>
    <w:rsid w:val="00AD6952"/>
    <w:rsid w:val="00AD6E08"/>
    <w:rsid w:val="00AD7B25"/>
    <w:rsid w:val="00AD7DED"/>
    <w:rsid w:val="00AE012C"/>
    <w:rsid w:val="00AE05D8"/>
    <w:rsid w:val="00AE0FAB"/>
    <w:rsid w:val="00AE131B"/>
    <w:rsid w:val="00AE14F8"/>
    <w:rsid w:val="00AE1816"/>
    <w:rsid w:val="00AE272C"/>
    <w:rsid w:val="00AE283D"/>
    <w:rsid w:val="00AE36A4"/>
    <w:rsid w:val="00AE37DC"/>
    <w:rsid w:val="00AE4D66"/>
    <w:rsid w:val="00AE4E85"/>
    <w:rsid w:val="00AE5120"/>
    <w:rsid w:val="00AE556D"/>
    <w:rsid w:val="00AE5781"/>
    <w:rsid w:val="00AE6B09"/>
    <w:rsid w:val="00AE7114"/>
    <w:rsid w:val="00AE7C17"/>
    <w:rsid w:val="00AF177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843"/>
    <w:rsid w:val="00B07B85"/>
    <w:rsid w:val="00B07CD4"/>
    <w:rsid w:val="00B10117"/>
    <w:rsid w:val="00B10B10"/>
    <w:rsid w:val="00B10D12"/>
    <w:rsid w:val="00B11133"/>
    <w:rsid w:val="00B114C3"/>
    <w:rsid w:val="00B12217"/>
    <w:rsid w:val="00B123C4"/>
    <w:rsid w:val="00B13EA2"/>
    <w:rsid w:val="00B1453B"/>
    <w:rsid w:val="00B14EA6"/>
    <w:rsid w:val="00B15449"/>
    <w:rsid w:val="00B1723E"/>
    <w:rsid w:val="00B172B6"/>
    <w:rsid w:val="00B20517"/>
    <w:rsid w:val="00B20CE3"/>
    <w:rsid w:val="00B20D72"/>
    <w:rsid w:val="00B20E47"/>
    <w:rsid w:val="00B2235D"/>
    <w:rsid w:val="00B23B71"/>
    <w:rsid w:val="00B24056"/>
    <w:rsid w:val="00B24B74"/>
    <w:rsid w:val="00B25551"/>
    <w:rsid w:val="00B25BB7"/>
    <w:rsid w:val="00B25D23"/>
    <w:rsid w:val="00B25E3B"/>
    <w:rsid w:val="00B261DD"/>
    <w:rsid w:val="00B26C02"/>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D34"/>
    <w:rsid w:val="00B37066"/>
    <w:rsid w:val="00B4022D"/>
    <w:rsid w:val="00B4029E"/>
    <w:rsid w:val="00B40E76"/>
    <w:rsid w:val="00B4115B"/>
    <w:rsid w:val="00B41286"/>
    <w:rsid w:val="00B413ED"/>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2872"/>
    <w:rsid w:val="00B53026"/>
    <w:rsid w:val="00B537EA"/>
    <w:rsid w:val="00B53CA1"/>
    <w:rsid w:val="00B54C6F"/>
    <w:rsid w:val="00B55CB4"/>
    <w:rsid w:val="00B562BE"/>
    <w:rsid w:val="00B56610"/>
    <w:rsid w:val="00B57106"/>
    <w:rsid w:val="00B573A0"/>
    <w:rsid w:val="00B575B7"/>
    <w:rsid w:val="00B60171"/>
    <w:rsid w:val="00B60456"/>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991"/>
    <w:rsid w:val="00B71C9C"/>
    <w:rsid w:val="00B71EDA"/>
    <w:rsid w:val="00B73362"/>
    <w:rsid w:val="00B74046"/>
    <w:rsid w:val="00B74BB4"/>
    <w:rsid w:val="00B74F24"/>
    <w:rsid w:val="00B74F55"/>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2EFA"/>
    <w:rsid w:val="00B836B3"/>
    <w:rsid w:val="00B83F18"/>
    <w:rsid w:val="00B85192"/>
    <w:rsid w:val="00B85D24"/>
    <w:rsid w:val="00B90336"/>
    <w:rsid w:val="00B91BC2"/>
    <w:rsid w:val="00B921C5"/>
    <w:rsid w:val="00B92323"/>
    <w:rsid w:val="00B92E27"/>
    <w:rsid w:val="00B931D0"/>
    <w:rsid w:val="00B94A56"/>
    <w:rsid w:val="00B94EC5"/>
    <w:rsid w:val="00B95596"/>
    <w:rsid w:val="00B95C0E"/>
    <w:rsid w:val="00B95D5B"/>
    <w:rsid w:val="00B964DA"/>
    <w:rsid w:val="00B965AE"/>
    <w:rsid w:val="00B97203"/>
    <w:rsid w:val="00B97C68"/>
    <w:rsid w:val="00BA06DC"/>
    <w:rsid w:val="00BA0F1F"/>
    <w:rsid w:val="00BA114E"/>
    <w:rsid w:val="00BA24F5"/>
    <w:rsid w:val="00BA2519"/>
    <w:rsid w:val="00BA3820"/>
    <w:rsid w:val="00BA4DBE"/>
    <w:rsid w:val="00BA5344"/>
    <w:rsid w:val="00BA62E2"/>
    <w:rsid w:val="00BA671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7296"/>
    <w:rsid w:val="00BF76B2"/>
    <w:rsid w:val="00BF77B2"/>
    <w:rsid w:val="00BF79F1"/>
    <w:rsid w:val="00C00499"/>
    <w:rsid w:val="00C009CF"/>
    <w:rsid w:val="00C00A37"/>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8A3"/>
    <w:rsid w:val="00C11F44"/>
    <w:rsid w:val="00C12FC2"/>
    <w:rsid w:val="00C149EE"/>
    <w:rsid w:val="00C14CA9"/>
    <w:rsid w:val="00C152E8"/>
    <w:rsid w:val="00C15995"/>
    <w:rsid w:val="00C1599C"/>
    <w:rsid w:val="00C15E5F"/>
    <w:rsid w:val="00C16011"/>
    <w:rsid w:val="00C1677D"/>
    <w:rsid w:val="00C17430"/>
    <w:rsid w:val="00C17BCE"/>
    <w:rsid w:val="00C20A8E"/>
    <w:rsid w:val="00C2241C"/>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3858"/>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3FAD"/>
    <w:rsid w:val="00C44B45"/>
    <w:rsid w:val="00C452EB"/>
    <w:rsid w:val="00C4535D"/>
    <w:rsid w:val="00C45E45"/>
    <w:rsid w:val="00C471E6"/>
    <w:rsid w:val="00C501D6"/>
    <w:rsid w:val="00C50F0D"/>
    <w:rsid w:val="00C51C2A"/>
    <w:rsid w:val="00C51CA5"/>
    <w:rsid w:val="00C5249E"/>
    <w:rsid w:val="00C5316D"/>
    <w:rsid w:val="00C53947"/>
    <w:rsid w:val="00C53A78"/>
    <w:rsid w:val="00C5434A"/>
    <w:rsid w:val="00C5558C"/>
    <w:rsid w:val="00C56A4E"/>
    <w:rsid w:val="00C5733D"/>
    <w:rsid w:val="00C57628"/>
    <w:rsid w:val="00C57780"/>
    <w:rsid w:val="00C57815"/>
    <w:rsid w:val="00C600BD"/>
    <w:rsid w:val="00C605A0"/>
    <w:rsid w:val="00C60947"/>
    <w:rsid w:val="00C609C1"/>
    <w:rsid w:val="00C60C41"/>
    <w:rsid w:val="00C610B6"/>
    <w:rsid w:val="00C61124"/>
    <w:rsid w:val="00C6134C"/>
    <w:rsid w:val="00C622CD"/>
    <w:rsid w:val="00C62FA1"/>
    <w:rsid w:val="00C632FF"/>
    <w:rsid w:val="00C63A01"/>
    <w:rsid w:val="00C63CF3"/>
    <w:rsid w:val="00C63E5B"/>
    <w:rsid w:val="00C64FF9"/>
    <w:rsid w:val="00C655B0"/>
    <w:rsid w:val="00C65A60"/>
    <w:rsid w:val="00C66E88"/>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547"/>
    <w:rsid w:val="00C80EDC"/>
    <w:rsid w:val="00C81AAD"/>
    <w:rsid w:val="00C81DF9"/>
    <w:rsid w:val="00C82039"/>
    <w:rsid w:val="00C83902"/>
    <w:rsid w:val="00C83B69"/>
    <w:rsid w:val="00C83F0F"/>
    <w:rsid w:val="00C84145"/>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333"/>
    <w:rsid w:val="00CC54F7"/>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3DE4"/>
    <w:rsid w:val="00CD417F"/>
    <w:rsid w:val="00CD4C7B"/>
    <w:rsid w:val="00CD516E"/>
    <w:rsid w:val="00CD6C7B"/>
    <w:rsid w:val="00CE07A8"/>
    <w:rsid w:val="00CE0FBB"/>
    <w:rsid w:val="00CE1DA0"/>
    <w:rsid w:val="00CE1F72"/>
    <w:rsid w:val="00CE2062"/>
    <w:rsid w:val="00CE270D"/>
    <w:rsid w:val="00CE28CC"/>
    <w:rsid w:val="00CE3251"/>
    <w:rsid w:val="00CE3415"/>
    <w:rsid w:val="00CE3A82"/>
    <w:rsid w:val="00CE5938"/>
    <w:rsid w:val="00CE6431"/>
    <w:rsid w:val="00CE66F1"/>
    <w:rsid w:val="00CF08A5"/>
    <w:rsid w:val="00CF099C"/>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498B"/>
    <w:rsid w:val="00D067AC"/>
    <w:rsid w:val="00D072F9"/>
    <w:rsid w:val="00D074F4"/>
    <w:rsid w:val="00D07600"/>
    <w:rsid w:val="00D079C0"/>
    <w:rsid w:val="00D079E8"/>
    <w:rsid w:val="00D07F3D"/>
    <w:rsid w:val="00D1081F"/>
    <w:rsid w:val="00D10917"/>
    <w:rsid w:val="00D11A99"/>
    <w:rsid w:val="00D11BF5"/>
    <w:rsid w:val="00D11C6E"/>
    <w:rsid w:val="00D12288"/>
    <w:rsid w:val="00D1297D"/>
    <w:rsid w:val="00D12A15"/>
    <w:rsid w:val="00D13188"/>
    <w:rsid w:val="00D1452F"/>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27CDF"/>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38FA"/>
    <w:rsid w:val="00D44699"/>
    <w:rsid w:val="00D44A13"/>
    <w:rsid w:val="00D44BDB"/>
    <w:rsid w:val="00D44CCA"/>
    <w:rsid w:val="00D45C9E"/>
    <w:rsid w:val="00D45E2C"/>
    <w:rsid w:val="00D464C1"/>
    <w:rsid w:val="00D46851"/>
    <w:rsid w:val="00D469B1"/>
    <w:rsid w:val="00D47341"/>
    <w:rsid w:val="00D478FE"/>
    <w:rsid w:val="00D47AA0"/>
    <w:rsid w:val="00D509BB"/>
    <w:rsid w:val="00D515CE"/>
    <w:rsid w:val="00D51B96"/>
    <w:rsid w:val="00D53116"/>
    <w:rsid w:val="00D53722"/>
    <w:rsid w:val="00D537F6"/>
    <w:rsid w:val="00D54E78"/>
    <w:rsid w:val="00D54E83"/>
    <w:rsid w:val="00D55066"/>
    <w:rsid w:val="00D56AA4"/>
    <w:rsid w:val="00D56EC7"/>
    <w:rsid w:val="00D572DA"/>
    <w:rsid w:val="00D5739C"/>
    <w:rsid w:val="00D57404"/>
    <w:rsid w:val="00D579B8"/>
    <w:rsid w:val="00D608E3"/>
    <w:rsid w:val="00D60C7B"/>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3AD8"/>
    <w:rsid w:val="00D74075"/>
    <w:rsid w:val="00D741C5"/>
    <w:rsid w:val="00D755C9"/>
    <w:rsid w:val="00D7580B"/>
    <w:rsid w:val="00D75F30"/>
    <w:rsid w:val="00D76030"/>
    <w:rsid w:val="00D76883"/>
    <w:rsid w:val="00D76BB5"/>
    <w:rsid w:val="00D77124"/>
    <w:rsid w:val="00D80292"/>
    <w:rsid w:val="00D80795"/>
    <w:rsid w:val="00D808B5"/>
    <w:rsid w:val="00D8154C"/>
    <w:rsid w:val="00D82FA4"/>
    <w:rsid w:val="00D83351"/>
    <w:rsid w:val="00D83389"/>
    <w:rsid w:val="00D837E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359"/>
    <w:rsid w:val="00DA15B4"/>
    <w:rsid w:val="00DA1BEA"/>
    <w:rsid w:val="00DA243A"/>
    <w:rsid w:val="00DA2C58"/>
    <w:rsid w:val="00DA3072"/>
    <w:rsid w:val="00DA32E6"/>
    <w:rsid w:val="00DA3619"/>
    <w:rsid w:val="00DA3A4E"/>
    <w:rsid w:val="00DA4E17"/>
    <w:rsid w:val="00DA52B5"/>
    <w:rsid w:val="00DA5797"/>
    <w:rsid w:val="00DA5FE4"/>
    <w:rsid w:val="00DA7A03"/>
    <w:rsid w:val="00DA7B40"/>
    <w:rsid w:val="00DB0941"/>
    <w:rsid w:val="00DB0FB0"/>
    <w:rsid w:val="00DB1818"/>
    <w:rsid w:val="00DB1E1C"/>
    <w:rsid w:val="00DB22F7"/>
    <w:rsid w:val="00DB254D"/>
    <w:rsid w:val="00DB2A3F"/>
    <w:rsid w:val="00DB3978"/>
    <w:rsid w:val="00DB473A"/>
    <w:rsid w:val="00DB597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708"/>
    <w:rsid w:val="00DC7A3E"/>
    <w:rsid w:val="00DD12AF"/>
    <w:rsid w:val="00DD1E2D"/>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910"/>
    <w:rsid w:val="00DE0F6E"/>
    <w:rsid w:val="00DE17B7"/>
    <w:rsid w:val="00DE1E91"/>
    <w:rsid w:val="00DE349C"/>
    <w:rsid w:val="00DE4EFE"/>
    <w:rsid w:val="00DE508A"/>
    <w:rsid w:val="00DE50D8"/>
    <w:rsid w:val="00DE623E"/>
    <w:rsid w:val="00DE6EED"/>
    <w:rsid w:val="00DE7D8C"/>
    <w:rsid w:val="00DF0164"/>
    <w:rsid w:val="00DF02A5"/>
    <w:rsid w:val="00DF119B"/>
    <w:rsid w:val="00DF24BA"/>
    <w:rsid w:val="00DF2732"/>
    <w:rsid w:val="00DF2ABB"/>
    <w:rsid w:val="00DF2C44"/>
    <w:rsid w:val="00DF2FCB"/>
    <w:rsid w:val="00DF3B88"/>
    <w:rsid w:val="00DF42E8"/>
    <w:rsid w:val="00DF441D"/>
    <w:rsid w:val="00DF472D"/>
    <w:rsid w:val="00DF49A4"/>
    <w:rsid w:val="00DF60DB"/>
    <w:rsid w:val="00DF7CE0"/>
    <w:rsid w:val="00E008E9"/>
    <w:rsid w:val="00E0096B"/>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6EE0"/>
    <w:rsid w:val="00E17960"/>
    <w:rsid w:val="00E20568"/>
    <w:rsid w:val="00E213CB"/>
    <w:rsid w:val="00E2144D"/>
    <w:rsid w:val="00E21B9E"/>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9AA"/>
    <w:rsid w:val="00E33B0E"/>
    <w:rsid w:val="00E3402C"/>
    <w:rsid w:val="00E344FD"/>
    <w:rsid w:val="00E35B30"/>
    <w:rsid w:val="00E36DAE"/>
    <w:rsid w:val="00E37450"/>
    <w:rsid w:val="00E376B0"/>
    <w:rsid w:val="00E405AE"/>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381"/>
    <w:rsid w:val="00E60474"/>
    <w:rsid w:val="00E604C0"/>
    <w:rsid w:val="00E6066F"/>
    <w:rsid w:val="00E609C5"/>
    <w:rsid w:val="00E61665"/>
    <w:rsid w:val="00E61B9A"/>
    <w:rsid w:val="00E62835"/>
    <w:rsid w:val="00E62E23"/>
    <w:rsid w:val="00E62EEC"/>
    <w:rsid w:val="00E63342"/>
    <w:rsid w:val="00E6466B"/>
    <w:rsid w:val="00E648F0"/>
    <w:rsid w:val="00E655A7"/>
    <w:rsid w:val="00E67287"/>
    <w:rsid w:val="00E67670"/>
    <w:rsid w:val="00E678FA"/>
    <w:rsid w:val="00E67E0D"/>
    <w:rsid w:val="00E70506"/>
    <w:rsid w:val="00E706C4"/>
    <w:rsid w:val="00E72827"/>
    <w:rsid w:val="00E72C5B"/>
    <w:rsid w:val="00E72E0C"/>
    <w:rsid w:val="00E73075"/>
    <w:rsid w:val="00E73933"/>
    <w:rsid w:val="00E7428C"/>
    <w:rsid w:val="00E752F7"/>
    <w:rsid w:val="00E758E2"/>
    <w:rsid w:val="00E76166"/>
    <w:rsid w:val="00E76875"/>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2ED3"/>
    <w:rsid w:val="00E93636"/>
    <w:rsid w:val="00E93AC1"/>
    <w:rsid w:val="00E93BD0"/>
    <w:rsid w:val="00E93D80"/>
    <w:rsid w:val="00E940C1"/>
    <w:rsid w:val="00E94404"/>
    <w:rsid w:val="00E9472E"/>
    <w:rsid w:val="00E96449"/>
    <w:rsid w:val="00E9665D"/>
    <w:rsid w:val="00E9682D"/>
    <w:rsid w:val="00E96E21"/>
    <w:rsid w:val="00E97965"/>
    <w:rsid w:val="00EA09D8"/>
    <w:rsid w:val="00EA0AA5"/>
    <w:rsid w:val="00EA22F8"/>
    <w:rsid w:val="00EA3D8C"/>
    <w:rsid w:val="00EA472F"/>
    <w:rsid w:val="00EA6955"/>
    <w:rsid w:val="00EA6AE3"/>
    <w:rsid w:val="00EA7DE9"/>
    <w:rsid w:val="00EB0709"/>
    <w:rsid w:val="00EB08C6"/>
    <w:rsid w:val="00EB0BA3"/>
    <w:rsid w:val="00EB0E4C"/>
    <w:rsid w:val="00EB0F3B"/>
    <w:rsid w:val="00EB4384"/>
    <w:rsid w:val="00EB5574"/>
    <w:rsid w:val="00EB5F12"/>
    <w:rsid w:val="00EB60BA"/>
    <w:rsid w:val="00EB79B7"/>
    <w:rsid w:val="00EB7D70"/>
    <w:rsid w:val="00EC0E71"/>
    <w:rsid w:val="00EC1148"/>
    <w:rsid w:val="00EC2119"/>
    <w:rsid w:val="00EC23FA"/>
    <w:rsid w:val="00EC263E"/>
    <w:rsid w:val="00EC29CC"/>
    <w:rsid w:val="00EC2CD9"/>
    <w:rsid w:val="00EC31FB"/>
    <w:rsid w:val="00EC3973"/>
    <w:rsid w:val="00EC4A25"/>
    <w:rsid w:val="00EC525E"/>
    <w:rsid w:val="00EC56CF"/>
    <w:rsid w:val="00EC57E5"/>
    <w:rsid w:val="00EC607F"/>
    <w:rsid w:val="00EC6C0F"/>
    <w:rsid w:val="00EC70E5"/>
    <w:rsid w:val="00ED0644"/>
    <w:rsid w:val="00ED06A4"/>
    <w:rsid w:val="00ED08D2"/>
    <w:rsid w:val="00ED0953"/>
    <w:rsid w:val="00ED0957"/>
    <w:rsid w:val="00ED1280"/>
    <w:rsid w:val="00ED1BBA"/>
    <w:rsid w:val="00ED1D25"/>
    <w:rsid w:val="00ED2AE5"/>
    <w:rsid w:val="00ED2CF8"/>
    <w:rsid w:val="00ED3445"/>
    <w:rsid w:val="00ED3929"/>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4E0E"/>
    <w:rsid w:val="00EF5066"/>
    <w:rsid w:val="00EF5AC3"/>
    <w:rsid w:val="00EF628F"/>
    <w:rsid w:val="00EF6993"/>
    <w:rsid w:val="00EF722D"/>
    <w:rsid w:val="00EF72D5"/>
    <w:rsid w:val="00EF7667"/>
    <w:rsid w:val="00EF7A24"/>
    <w:rsid w:val="00F00780"/>
    <w:rsid w:val="00F018B5"/>
    <w:rsid w:val="00F01F39"/>
    <w:rsid w:val="00F025A2"/>
    <w:rsid w:val="00F02826"/>
    <w:rsid w:val="00F02E8B"/>
    <w:rsid w:val="00F03003"/>
    <w:rsid w:val="00F03C5A"/>
    <w:rsid w:val="00F0430E"/>
    <w:rsid w:val="00F059FF"/>
    <w:rsid w:val="00F063CB"/>
    <w:rsid w:val="00F0651E"/>
    <w:rsid w:val="00F06A2B"/>
    <w:rsid w:val="00F06F2C"/>
    <w:rsid w:val="00F076C8"/>
    <w:rsid w:val="00F10776"/>
    <w:rsid w:val="00F10E63"/>
    <w:rsid w:val="00F1239F"/>
    <w:rsid w:val="00F127B7"/>
    <w:rsid w:val="00F12D0F"/>
    <w:rsid w:val="00F13C4F"/>
    <w:rsid w:val="00F13D6C"/>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3AA"/>
    <w:rsid w:val="00F55A34"/>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4207"/>
    <w:rsid w:val="00F755D5"/>
    <w:rsid w:val="00F75748"/>
    <w:rsid w:val="00F76820"/>
    <w:rsid w:val="00F76C5A"/>
    <w:rsid w:val="00F76F8F"/>
    <w:rsid w:val="00F77D4C"/>
    <w:rsid w:val="00F77DBD"/>
    <w:rsid w:val="00F81591"/>
    <w:rsid w:val="00F8182C"/>
    <w:rsid w:val="00F81E44"/>
    <w:rsid w:val="00F822B8"/>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49A"/>
    <w:rsid w:val="00F92CEA"/>
    <w:rsid w:val="00F92D9F"/>
    <w:rsid w:val="00F93DF9"/>
    <w:rsid w:val="00F94373"/>
    <w:rsid w:val="00F951ED"/>
    <w:rsid w:val="00F95682"/>
    <w:rsid w:val="00F963D3"/>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D5"/>
    <w:rsid w:val="00FB49FA"/>
    <w:rsid w:val="00FB4B7E"/>
    <w:rsid w:val="00FB5346"/>
    <w:rsid w:val="00FB54C8"/>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31D"/>
    <w:rsid w:val="00FC4C02"/>
    <w:rsid w:val="00FC526A"/>
    <w:rsid w:val="00FC5FE8"/>
    <w:rsid w:val="00FC612A"/>
    <w:rsid w:val="00FC63B0"/>
    <w:rsid w:val="00FC69E4"/>
    <w:rsid w:val="00FC7A05"/>
    <w:rsid w:val="00FC7D19"/>
    <w:rsid w:val="00FD02F7"/>
    <w:rsid w:val="00FD0570"/>
    <w:rsid w:val="00FD0B76"/>
    <w:rsid w:val="00FD1137"/>
    <w:rsid w:val="00FD2415"/>
    <w:rsid w:val="00FD3586"/>
    <w:rsid w:val="00FD4DE9"/>
    <w:rsid w:val="00FD5055"/>
    <w:rsid w:val="00FD6B00"/>
    <w:rsid w:val="00FD7AFE"/>
    <w:rsid w:val="00FE0C5E"/>
    <w:rsid w:val="00FE23D8"/>
    <w:rsid w:val="00FE24FA"/>
    <w:rsid w:val="00FE2AB4"/>
    <w:rsid w:val="00FE3864"/>
    <w:rsid w:val="00FE38D5"/>
    <w:rsid w:val="00FE40AD"/>
    <w:rsid w:val="00FE43B4"/>
    <w:rsid w:val="00FE47ED"/>
    <w:rsid w:val="00FE4931"/>
    <w:rsid w:val="00FE4EAD"/>
    <w:rsid w:val="00FE59BA"/>
    <w:rsid w:val="00FE5F65"/>
    <w:rsid w:val="00FE63A7"/>
    <w:rsid w:val="00FE6F9D"/>
    <w:rsid w:val="00FE724C"/>
    <w:rsid w:val="00FE7422"/>
    <w:rsid w:val="00FE78AE"/>
    <w:rsid w:val="00FE7EAE"/>
    <w:rsid w:val="00FF1433"/>
    <w:rsid w:val="00FF158F"/>
    <w:rsid w:val="00FF1FB9"/>
    <w:rsid w:val="00FF213E"/>
    <w:rsid w:val="00FF26CC"/>
    <w:rsid w:val="00FF28E4"/>
    <w:rsid w:val="00FF2936"/>
    <w:rsid w:val="00FF327F"/>
    <w:rsid w:val="00FF3B5E"/>
    <w:rsid w:val="00FF3CA9"/>
    <w:rsid w:val="00FF3CF1"/>
    <w:rsid w:val="00FF3D27"/>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93C8AAF-0683-4831-9DBC-B18E3C2A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5AIRPNAIUNRU-1156379521-4017</_dlc_DocId>
    <_dlc_DocIdUrl xmlns="71c5aaf6-e6ce-465b-b873-5148d2a4c105">
      <Url>https://nokia.sharepoint.com/sites/c5g/e2earch/_layouts/15/DocIdRedir.aspx?ID=5AIRPNAIUNRU-1156379521-4017</Url>
      <Description>5AIRPNAIUNRU-1156379521-4017</Description>
    </_dlc_DocIdUrl>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DD52BA91-D8FB-4130-A950-9F3D14E1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4939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Nokia</cp:lastModifiedBy>
  <cp:revision>5</cp:revision>
  <cp:lastPrinted>2019-03-28T13:16:00Z</cp:lastPrinted>
  <dcterms:created xsi:type="dcterms:W3CDTF">2023-10-16T07:49:00Z</dcterms:created>
  <dcterms:modified xsi:type="dcterms:W3CDTF">2023-10-17T01:56:00Z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0553de51-30af-4191-983a-f2ed995aa6df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